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829C741"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BD3AD1">
        <w:rPr>
          <w:b/>
          <w:i/>
          <w:noProof/>
          <w:sz w:val="28"/>
        </w:rPr>
        <w:t>252303</w:t>
      </w:r>
      <w:r w:rsidR="007E049D" w:rsidRPr="00FE1645">
        <w:rPr>
          <w:b/>
          <w:i/>
          <w:noProof/>
          <w:sz w:val="28"/>
          <w:highlight w:val="green"/>
        </w:rPr>
        <w:t>r</w:t>
      </w:r>
      <w:r w:rsidR="00FE1645" w:rsidRPr="00FE1645">
        <w:rPr>
          <w:b/>
          <w:i/>
          <w:noProof/>
          <w:sz w:val="28"/>
          <w:highlight w:val="green"/>
        </w:rPr>
        <w:t>2</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3078D783" w:rsidR="001E41F3" w:rsidRPr="006D4809" w:rsidRDefault="003C0C1C" w:rsidP="00450B80">
            <w:pPr>
              <w:pStyle w:val="CRCoverPage"/>
              <w:spacing w:after="0"/>
              <w:jc w:val="right"/>
              <w:rPr>
                <w:b/>
                <w:noProof/>
                <w:sz w:val="28"/>
              </w:rPr>
            </w:pPr>
            <w:r w:rsidRPr="006D4809">
              <w:rPr>
                <w:b/>
                <w:noProof/>
                <w:sz w:val="28"/>
              </w:rPr>
              <w:t>38.</w:t>
            </w:r>
            <w:r w:rsidR="00F87952">
              <w:rPr>
                <w:b/>
                <w:noProof/>
                <w:sz w:val="28"/>
              </w:rPr>
              <w:t>903</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3C9D57DD" w:rsidR="001E41F3" w:rsidRPr="006D4809" w:rsidRDefault="00BD3AD1" w:rsidP="00547111">
            <w:pPr>
              <w:pStyle w:val="CRCoverPage"/>
              <w:spacing w:after="0"/>
              <w:rPr>
                <w:noProof/>
              </w:rPr>
            </w:pPr>
            <w:r>
              <w:rPr>
                <w:b/>
                <w:noProof/>
                <w:sz w:val="28"/>
                <w:lang w:eastAsia="zh-CN"/>
              </w:rPr>
              <w:t>1000</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723BA002"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F87952">
              <w:rPr>
                <w:b/>
                <w:noProof/>
                <w:sz w:val="28"/>
              </w:rPr>
              <w:t>6</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1D712A03" w:rsidR="001E41F3" w:rsidRPr="009B70C3" w:rsidRDefault="00336F88">
            <w:pPr>
              <w:pStyle w:val="CRCoverPage"/>
              <w:spacing w:after="0"/>
              <w:ind w:left="100"/>
              <w:rPr>
                <w:noProof/>
                <w:lang w:eastAsia="zh-CN"/>
              </w:rPr>
            </w:pPr>
            <w:r>
              <w:rPr>
                <w:noProof/>
                <w:lang w:eastAsia="zh-CN"/>
              </w:rPr>
              <w:t xml:space="preserve">Addition of test tolerance analysis for 4.5.3.11 </w:t>
            </w:r>
            <w:r w:rsidRPr="000D7993">
              <w:rPr>
                <w:noProof/>
                <w:lang w:eastAsia="zh-CN"/>
              </w:rPr>
              <w:t xml:space="preserve">SCell activation </w:t>
            </w:r>
            <w:r w:rsidRPr="000D7993">
              <w:rPr>
                <w:rFonts w:hint="eastAsia"/>
                <w:noProof/>
                <w:lang w:eastAsia="zh-CN"/>
              </w:rPr>
              <w:t>of</w:t>
            </w:r>
            <w:r w:rsidRPr="000D7993">
              <w:rPr>
                <w:noProof/>
                <w:lang w:eastAsia="zh-CN"/>
              </w:rPr>
              <w:t xml:space="preserve"> SSB</w:t>
            </w:r>
            <w:r w:rsidRPr="000D7993">
              <w:rPr>
                <w:rFonts w:hint="eastAsia"/>
                <w:noProof/>
                <w:lang w:eastAsia="zh-CN"/>
              </w:rPr>
              <w:t>-less</w:t>
            </w:r>
            <w:r w:rsidRPr="000D7993">
              <w:rPr>
                <w:noProof/>
                <w:lang w:eastAsia="zh-CN"/>
              </w:rPr>
              <w:t xml:space="preserve"> Cell</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r w:rsidRPr="009B70C3">
              <w:t>R5</w:t>
            </w:r>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B5562CC" w:rsidR="008E48B1" w:rsidRPr="00CA348E" w:rsidRDefault="006D4809" w:rsidP="008E48B1">
            <w:pPr>
              <w:pStyle w:val="CRCoverPage"/>
              <w:spacing w:after="0"/>
              <w:ind w:left="100"/>
              <w:rPr>
                <w:noProof/>
                <w:lang w:eastAsia="zh-CN"/>
              </w:rPr>
            </w:pPr>
            <w:r w:rsidRPr="006D4809">
              <w:rPr>
                <w:noProof/>
                <w:lang w:eastAsia="zh-CN"/>
              </w:rPr>
              <w:t>Netw_Energy_NR-UEConTest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98958" w:rsidR="008E48B1" w:rsidRPr="00CA348E" w:rsidRDefault="00336F88" w:rsidP="00993CD6">
            <w:pPr>
              <w:pStyle w:val="CRCoverPage"/>
              <w:spacing w:after="0"/>
              <w:ind w:leftChars="50" w:left="100"/>
              <w:rPr>
                <w:noProof/>
                <w:lang w:eastAsia="zh-CN"/>
              </w:rPr>
            </w:pPr>
            <w:r>
              <w:rPr>
                <w:noProof/>
                <w:lang w:eastAsia="zh-CN"/>
              </w:rPr>
              <w:t>The test case 4.5.3.11 was in place in TS 38.533 but the TT analysis is still missing.</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31C656EC" w14:textId="1C51F65E" w:rsidR="00993CD6" w:rsidRPr="001F2953" w:rsidRDefault="00794FF2" w:rsidP="00794FF2">
            <w:pPr>
              <w:pStyle w:val="CRCoverPage"/>
              <w:spacing w:after="0"/>
              <w:rPr>
                <w:noProof/>
                <w:lang w:eastAsia="zh-CN"/>
              </w:rPr>
            </w:pPr>
            <w:r w:rsidRPr="009B70C3">
              <w:rPr>
                <w:noProof/>
                <w:lang w:eastAsia="zh-CN"/>
              </w:rPr>
              <w:t xml:space="preserve">  </w:t>
            </w:r>
            <w:r w:rsidR="00336F88">
              <w:rPr>
                <w:noProof/>
                <w:lang w:eastAsia="zh-CN"/>
              </w:rPr>
              <w:t>Based on the latest power level parameters</w:t>
            </w:r>
            <w:r w:rsidR="0079583B">
              <w:rPr>
                <w:noProof/>
                <w:lang w:eastAsia="zh-CN"/>
              </w:rPr>
              <w:t>, the TT is analy</w:t>
            </w:r>
            <w:r w:rsidR="0079583B">
              <w:rPr>
                <w:rFonts w:hint="eastAsia"/>
                <w:noProof/>
                <w:lang w:eastAsia="zh-CN"/>
              </w:rPr>
              <w:t>zed</w:t>
            </w:r>
            <w:r w:rsidR="0079583B">
              <w:rPr>
                <w:noProof/>
                <w:lang w:eastAsia="zh-CN"/>
              </w:rPr>
              <w:t>.</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FE806" w:rsidR="008E48B1" w:rsidRPr="001F2953" w:rsidRDefault="0079583B" w:rsidP="008E48B1">
            <w:pPr>
              <w:pStyle w:val="CRCoverPage"/>
              <w:spacing w:after="0"/>
              <w:ind w:left="100"/>
              <w:rPr>
                <w:noProof/>
                <w:lang w:eastAsia="zh-CN"/>
              </w:rPr>
            </w:pPr>
            <w:r>
              <w:rPr>
                <w:noProof/>
                <w:lang w:eastAsia="zh-CN"/>
              </w:rPr>
              <w:t>The test case 4.5.3.11 would keep incompleted.</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4F19E" w:rsidR="008E48B1" w:rsidRPr="001F2953" w:rsidRDefault="0079583B" w:rsidP="008E48B1">
            <w:pPr>
              <w:pStyle w:val="CRCoverPage"/>
              <w:spacing w:after="0"/>
              <w:ind w:left="100"/>
              <w:rPr>
                <w:noProof/>
                <w:lang w:eastAsia="zh-CN"/>
              </w:rPr>
            </w:pPr>
            <w:r>
              <w:rPr>
                <w:rFonts w:hint="eastAsia"/>
                <w:noProof/>
                <w:lang w:eastAsia="zh-CN"/>
              </w:rPr>
              <w:t>8</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CE5273" w:rsidR="008E48B1" w:rsidRPr="009B70C3" w:rsidRDefault="0079583B" w:rsidP="008E48B1">
            <w:pPr>
              <w:pStyle w:val="CRCoverPage"/>
              <w:spacing w:after="0"/>
              <w:jc w:val="center"/>
              <w:rPr>
                <w:b/>
                <w:caps/>
                <w:noProof/>
                <w:lang w:eastAsia="zh-CN"/>
              </w:rPr>
            </w:pPr>
            <w:r w:rsidRPr="009B70C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79F11" w:rsidR="008E48B1" w:rsidRPr="009B70C3" w:rsidRDefault="008E48B1" w:rsidP="008E48B1">
            <w:pPr>
              <w:pStyle w:val="CRCoverPage"/>
              <w:spacing w:after="0"/>
              <w:jc w:val="center"/>
              <w:rPr>
                <w:b/>
                <w:caps/>
                <w:noProof/>
                <w:lang w:eastAsia="zh-CN"/>
              </w:rPr>
            </w:pP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15DB127C" w:rsidR="008E48B1" w:rsidRPr="009B70C3" w:rsidRDefault="009B177D" w:rsidP="008E48B1">
            <w:pPr>
              <w:pStyle w:val="CRCoverPage"/>
              <w:spacing w:after="0"/>
              <w:ind w:left="99"/>
              <w:rPr>
                <w:noProof/>
              </w:rPr>
            </w:pPr>
            <w:r w:rsidRPr="009B70C3">
              <w:rPr>
                <w:noProof/>
              </w:rPr>
              <w:t>TS</w:t>
            </w:r>
            <w:r w:rsidR="0079583B">
              <w:rPr>
                <w:noProof/>
              </w:rPr>
              <w:t xml:space="preserve"> 38.533</w:t>
            </w:r>
            <w:r w:rsidRPr="009B70C3">
              <w:rPr>
                <w:noProof/>
              </w:rPr>
              <w:t xml:space="preserve"> CR </w:t>
            </w:r>
            <w:r w:rsidR="001563AF">
              <w:rPr>
                <w:noProof/>
              </w:rPr>
              <w:t>3891</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3FC4C1" w14:textId="77777777" w:rsidR="008E48B1" w:rsidRPr="00D640DD" w:rsidRDefault="007E049D" w:rsidP="008E48B1">
            <w:pPr>
              <w:pStyle w:val="CRCoverPage"/>
              <w:spacing w:after="0"/>
              <w:ind w:left="100"/>
              <w:rPr>
                <w:noProof/>
                <w:highlight w:val="yellow"/>
                <w:lang w:eastAsia="zh-CN"/>
              </w:rPr>
            </w:pPr>
            <w:r w:rsidRPr="00D640DD">
              <w:rPr>
                <w:noProof/>
                <w:highlight w:val="yellow"/>
                <w:lang w:eastAsia="zh-CN"/>
              </w:rPr>
              <w:t>The 1</w:t>
            </w:r>
            <w:r w:rsidRPr="00D640DD">
              <w:rPr>
                <w:noProof/>
                <w:highlight w:val="yellow"/>
                <w:vertAlign w:val="superscript"/>
                <w:lang w:eastAsia="zh-CN"/>
              </w:rPr>
              <w:t>st</w:t>
            </w:r>
            <w:r w:rsidRPr="00D640DD">
              <w:rPr>
                <w:noProof/>
                <w:highlight w:val="yellow"/>
                <w:lang w:eastAsia="zh-CN"/>
              </w:rPr>
              <w:t xml:space="preserve"> revision:</w:t>
            </w:r>
          </w:p>
          <w:p w14:paraId="1179073C" w14:textId="77777777" w:rsidR="007E049D" w:rsidRDefault="007E049D" w:rsidP="00D640DD">
            <w:pPr>
              <w:pStyle w:val="CRCoverPage"/>
              <w:numPr>
                <w:ilvl w:val="0"/>
                <w:numId w:val="48"/>
              </w:numPr>
              <w:spacing w:after="0"/>
              <w:rPr>
                <w:noProof/>
                <w:lang w:eastAsia="zh-CN"/>
              </w:rPr>
            </w:pPr>
            <w:r w:rsidRPr="00D640DD">
              <w:rPr>
                <w:noProof/>
                <w:highlight w:val="yellow"/>
                <w:lang w:eastAsia="zh-CN"/>
              </w:rPr>
              <w:t>Correct the reference typo in spreadsheet.</w:t>
            </w:r>
          </w:p>
          <w:p w14:paraId="43EEBA04" w14:textId="77777777" w:rsidR="00FE1645" w:rsidRDefault="00FE1645" w:rsidP="00FE1645">
            <w:pPr>
              <w:pStyle w:val="CRCoverPage"/>
              <w:spacing w:after="0"/>
              <w:ind w:left="100"/>
              <w:rPr>
                <w:noProof/>
                <w:lang w:eastAsia="zh-CN"/>
              </w:rPr>
            </w:pPr>
            <w:r w:rsidRPr="00FE1645">
              <w:rPr>
                <w:rFonts w:hint="eastAsia"/>
                <w:noProof/>
                <w:highlight w:val="green"/>
                <w:lang w:eastAsia="zh-CN"/>
              </w:rPr>
              <w:t>T</w:t>
            </w:r>
            <w:r w:rsidRPr="00FE1645">
              <w:rPr>
                <w:noProof/>
                <w:highlight w:val="green"/>
                <w:lang w:eastAsia="zh-CN"/>
              </w:rPr>
              <w:t>he 2</w:t>
            </w:r>
            <w:r w:rsidRPr="00FE1645">
              <w:rPr>
                <w:noProof/>
                <w:highlight w:val="green"/>
                <w:vertAlign w:val="superscript"/>
                <w:lang w:eastAsia="zh-CN"/>
              </w:rPr>
              <w:t>nd</w:t>
            </w:r>
            <w:r w:rsidRPr="00FE1645">
              <w:rPr>
                <w:noProof/>
                <w:highlight w:val="green"/>
                <w:lang w:eastAsia="zh-CN"/>
              </w:rPr>
              <w:t xml:space="preserve"> revision:</w:t>
            </w:r>
          </w:p>
          <w:p w14:paraId="6ACA4173" w14:textId="2B45F597" w:rsidR="00FE1645" w:rsidRPr="009B70C3" w:rsidRDefault="00FE1645" w:rsidP="00FE1645">
            <w:pPr>
              <w:pStyle w:val="CRCoverPage"/>
              <w:numPr>
                <w:ilvl w:val="0"/>
                <w:numId w:val="48"/>
              </w:numPr>
              <w:spacing w:after="0"/>
              <w:rPr>
                <w:rFonts w:hint="eastAsia"/>
                <w:noProof/>
                <w:lang w:eastAsia="zh-CN"/>
              </w:rPr>
            </w:pPr>
            <w:r w:rsidRPr="00187128">
              <w:rPr>
                <w:noProof/>
                <w:highlight w:val="green"/>
                <w:lang w:eastAsia="zh-CN"/>
              </w:rPr>
              <w:t xml:space="preserve">Update the TT value since </w:t>
            </w:r>
            <w:r w:rsidRPr="00187128">
              <w:rPr>
                <w:rFonts w:cs="Arial"/>
                <w:kern w:val="2"/>
                <w:sz w:val="18"/>
                <w:highlight w:val="green"/>
                <w:lang w:eastAsia="zh-CN"/>
                <w14:ligatures w14:val="standardContextual"/>
              </w:rPr>
              <w:t>Δ</w:t>
            </w:r>
            <w:r w:rsidRPr="00187128">
              <w:rPr>
                <w:rFonts w:cs="Arial"/>
                <w:kern w:val="2"/>
                <w:sz w:val="18"/>
                <w:highlight w:val="green"/>
                <w:vertAlign w:val="subscript"/>
                <w:lang w:eastAsia="zh-CN"/>
                <w14:ligatures w14:val="standardContextual"/>
              </w:rPr>
              <w:t>EPRE</w:t>
            </w:r>
            <w:r w:rsidRPr="00187128">
              <w:rPr>
                <w:rFonts w:cs="Arial"/>
                <w:kern w:val="2"/>
                <w:sz w:val="18"/>
                <w:highlight w:val="green"/>
                <w:lang w:eastAsia="zh-CN"/>
                <w14:ligatures w14:val="standardContextual"/>
              </w:rPr>
              <w:t xml:space="preserve"> </w:t>
            </w:r>
            <w:r w:rsidRPr="00187128">
              <w:rPr>
                <w:rFonts w:cs="Arial" w:hint="eastAsia"/>
                <w:kern w:val="2"/>
                <w:sz w:val="18"/>
                <w:highlight w:val="green"/>
                <w:lang w:eastAsia="zh-CN"/>
                <w14:ligatures w14:val="standardContextual"/>
              </w:rPr>
              <w:t>is</w:t>
            </w:r>
            <w:r w:rsidRPr="00187128">
              <w:rPr>
                <w:rFonts w:cs="Arial"/>
                <w:kern w:val="2"/>
                <w:sz w:val="18"/>
                <w:highlight w:val="green"/>
                <w:lang w:eastAsia="zh-CN"/>
                <w14:ligatures w14:val="standardContextual"/>
              </w:rPr>
              <w:t xml:space="preserve"> </w:t>
            </w:r>
            <w:r w:rsidRPr="00187128">
              <w:rPr>
                <w:rFonts w:cs="Arial" w:hint="eastAsia"/>
                <w:kern w:val="2"/>
                <w:sz w:val="18"/>
                <w:highlight w:val="green"/>
                <w:lang w:eastAsia="zh-CN"/>
                <w14:ligatures w14:val="standardContextual"/>
              </w:rPr>
              <w:t>added</w:t>
            </w:r>
            <w:r w:rsidRPr="00187128">
              <w:rPr>
                <w:rFonts w:cs="Arial"/>
                <w:kern w:val="2"/>
                <w:sz w:val="18"/>
                <w:highlight w:val="green"/>
                <w:lang w:eastAsia="zh-CN"/>
                <w14:ligatures w14:val="standardContextual"/>
              </w:rPr>
              <w:t xml:space="preserve"> as a </w:t>
            </w:r>
            <w:r w:rsidRPr="00187128">
              <w:rPr>
                <w:noProof/>
                <w:highlight w:val="green"/>
                <w:lang w:eastAsia="zh-CN"/>
              </w:rPr>
              <w:t>checked condition</w:t>
            </w:r>
            <w:r>
              <w:rPr>
                <w:noProof/>
                <w:lang w:eastAsia="zh-CN"/>
              </w:rPr>
              <w:t>.</w:t>
            </w: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1EFCB3B5"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7915B09A" w14:textId="77777777" w:rsidR="00ED6FAB" w:rsidRPr="001C15B3" w:rsidRDefault="00ED6FAB" w:rsidP="00ED6FAB">
      <w:pPr>
        <w:pStyle w:val="10"/>
      </w:pPr>
      <w:r w:rsidRPr="001C15B3">
        <w:t>8</w:t>
      </w:r>
      <w:r w:rsidRPr="001C15B3">
        <w:tab/>
        <w:t>Grouping of test cases defined in TS 38.533</w:t>
      </w:r>
    </w:p>
    <w:p w14:paraId="502506B2" w14:textId="77777777" w:rsidR="00ED6FAB" w:rsidRPr="001C15B3" w:rsidRDefault="00ED6FAB" w:rsidP="00ED6FAB">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D6FAB" w:rsidRPr="001C15B3" w14:paraId="5AB66E5F" w14:textId="77777777" w:rsidTr="00842CA7">
        <w:tc>
          <w:tcPr>
            <w:tcW w:w="2955" w:type="dxa"/>
          </w:tcPr>
          <w:p w14:paraId="377EB328" w14:textId="77777777" w:rsidR="00ED6FAB" w:rsidRPr="001C15B3" w:rsidRDefault="00ED6FAB" w:rsidP="00842CA7">
            <w:pPr>
              <w:pStyle w:val="TAH"/>
            </w:pPr>
            <w:r w:rsidRPr="001C15B3">
              <w:lastRenderedPageBreak/>
              <w:t>Group</w:t>
            </w:r>
          </w:p>
        </w:tc>
        <w:tc>
          <w:tcPr>
            <w:tcW w:w="1106" w:type="dxa"/>
          </w:tcPr>
          <w:p w14:paraId="12ABCCDE" w14:textId="77777777" w:rsidR="00ED6FAB" w:rsidRPr="001C15B3" w:rsidRDefault="00ED6FAB" w:rsidP="00842CA7">
            <w:pPr>
              <w:pStyle w:val="TAH"/>
            </w:pPr>
            <w:r w:rsidRPr="001C15B3">
              <w:t>Test Case Numbers</w:t>
            </w:r>
          </w:p>
        </w:tc>
        <w:tc>
          <w:tcPr>
            <w:tcW w:w="3263" w:type="dxa"/>
          </w:tcPr>
          <w:p w14:paraId="63DF1120" w14:textId="77777777" w:rsidR="00ED6FAB" w:rsidRPr="001C15B3" w:rsidRDefault="00ED6FAB" w:rsidP="00842CA7">
            <w:pPr>
              <w:pStyle w:val="TAH"/>
            </w:pPr>
            <w:r w:rsidRPr="001C15B3">
              <w:t>.zip file name</w:t>
            </w:r>
          </w:p>
        </w:tc>
        <w:tc>
          <w:tcPr>
            <w:tcW w:w="1976" w:type="dxa"/>
          </w:tcPr>
          <w:p w14:paraId="7FA0E677" w14:textId="77777777" w:rsidR="00ED6FAB" w:rsidRPr="001C15B3" w:rsidRDefault="00ED6FAB" w:rsidP="00842CA7">
            <w:pPr>
              <w:pStyle w:val="TAH"/>
            </w:pPr>
            <w:r w:rsidRPr="001C15B3">
              <w:t>Comments</w:t>
            </w:r>
          </w:p>
        </w:tc>
      </w:tr>
      <w:tr w:rsidR="00ED6FAB" w:rsidRPr="001C15B3" w14:paraId="7AA0D609" w14:textId="77777777" w:rsidTr="00842CA7">
        <w:tc>
          <w:tcPr>
            <w:tcW w:w="2955" w:type="dxa"/>
          </w:tcPr>
          <w:p w14:paraId="23B51831" w14:textId="77777777" w:rsidR="00ED6FAB" w:rsidRPr="001C15B3" w:rsidRDefault="00ED6FAB" w:rsidP="00842CA7">
            <w:pPr>
              <w:pStyle w:val="TAL"/>
            </w:pPr>
            <w:r w:rsidRPr="001C15B3">
              <w:t>SCell_Activation_01</w:t>
            </w:r>
          </w:p>
        </w:tc>
        <w:tc>
          <w:tcPr>
            <w:tcW w:w="1106" w:type="dxa"/>
          </w:tcPr>
          <w:p w14:paraId="756DD5EE" w14:textId="77777777" w:rsidR="00ED6FAB" w:rsidRPr="001C15B3" w:rsidRDefault="00ED6FAB" w:rsidP="00842CA7">
            <w:pPr>
              <w:pStyle w:val="TAL"/>
            </w:pPr>
            <w:r w:rsidRPr="001C15B3">
              <w:t>4.5.3.1</w:t>
            </w:r>
          </w:p>
          <w:p w14:paraId="11B50C44" w14:textId="77777777" w:rsidR="00ED6FAB" w:rsidRPr="001C15B3" w:rsidRDefault="00ED6FAB" w:rsidP="00842CA7">
            <w:pPr>
              <w:pStyle w:val="TAL"/>
            </w:pPr>
            <w:r w:rsidRPr="001C15B3">
              <w:t>4.5.3.2</w:t>
            </w:r>
          </w:p>
          <w:p w14:paraId="69A44978" w14:textId="77777777" w:rsidR="00ED6FAB" w:rsidRPr="001C15B3" w:rsidRDefault="00ED6FAB" w:rsidP="00842CA7">
            <w:pPr>
              <w:pStyle w:val="TAL"/>
            </w:pPr>
            <w:r w:rsidRPr="001C15B3">
              <w:t>4.5.3.3</w:t>
            </w:r>
          </w:p>
          <w:p w14:paraId="5EA36658" w14:textId="77777777" w:rsidR="00ED6FAB" w:rsidRPr="001C15B3" w:rsidRDefault="00ED6FAB" w:rsidP="00842CA7">
            <w:pPr>
              <w:pStyle w:val="TAL"/>
            </w:pPr>
          </w:p>
          <w:p w14:paraId="3D9A316F" w14:textId="77777777" w:rsidR="00ED6FAB" w:rsidRPr="001C15B3" w:rsidRDefault="00ED6FAB" w:rsidP="00842CA7">
            <w:pPr>
              <w:pStyle w:val="TAL"/>
            </w:pPr>
            <w:r w:rsidRPr="001C15B3">
              <w:t>6.5.3.1</w:t>
            </w:r>
          </w:p>
          <w:p w14:paraId="5F6745A4" w14:textId="77777777" w:rsidR="00ED6FAB" w:rsidRPr="001C15B3" w:rsidRDefault="00ED6FAB" w:rsidP="00842CA7">
            <w:pPr>
              <w:pStyle w:val="TAL"/>
            </w:pPr>
            <w:r w:rsidRPr="001C15B3">
              <w:t>6.5.3.2</w:t>
            </w:r>
          </w:p>
          <w:p w14:paraId="17E78803" w14:textId="77777777" w:rsidR="00ED6FAB" w:rsidRPr="001C15B3" w:rsidRDefault="00ED6FAB" w:rsidP="00842CA7">
            <w:pPr>
              <w:pStyle w:val="TAL"/>
            </w:pPr>
            <w:r w:rsidRPr="001C15B3">
              <w:t>6.5.3.3</w:t>
            </w:r>
          </w:p>
          <w:p w14:paraId="28598FFE" w14:textId="77777777" w:rsidR="00ED6FAB" w:rsidRPr="001C15B3" w:rsidRDefault="00ED6FAB" w:rsidP="00842CA7">
            <w:pPr>
              <w:pStyle w:val="TAL"/>
            </w:pPr>
          </w:p>
          <w:p w14:paraId="0EF5BFE5" w14:textId="77777777" w:rsidR="00ED6FAB" w:rsidRPr="001C15B3" w:rsidRDefault="00ED6FAB" w:rsidP="00842CA7">
            <w:pPr>
              <w:pStyle w:val="TAL"/>
            </w:pPr>
            <w:r w:rsidRPr="001C15B3">
              <w:t>10.3.3.1</w:t>
            </w:r>
          </w:p>
          <w:p w14:paraId="04CF65A6" w14:textId="77777777" w:rsidR="00ED6FAB" w:rsidRPr="001C15B3" w:rsidRDefault="00ED6FAB" w:rsidP="00842CA7">
            <w:pPr>
              <w:pStyle w:val="TAL"/>
            </w:pPr>
            <w:r w:rsidRPr="001C15B3">
              <w:t>10.3.3.2</w:t>
            </w:r>
          </w:p>
          <w:p w14:paraId="237B4049" w14:textId="77777777" w:rsidR="00ED6FAB" w:rsidRPr="001C15B3" w:rsidRDefault="00ED6FAB" w:rsidP="00842CA7">
            <w:pPr>
              <w:pStyle w:val="TAL"/>
            </w:pPr>
            <w:r w:rsidRPr="001C15B3">
              <w:t>10.3.3.3</w:t>
            </w:r>
          </w:p>
          <w:p w14:paraId="4A5E0616" w14:textId="77777777" w:rsidR="00ED6FAB" w:rsidRPr="001C15B3" w:rsidRDefault="00ED6FAB" w:rsidP="00842CA7">
            <w:pPr>
              <w:pStyle w:val="TAL"/>
            </w:pPr>
          </w:p>
          <w:p w14:paraId="141C6478" w14:textId="77777777" w:rsidR="00ED6FAB" w:rsidRPr="001C15B3" w:rsidRDefault="00ED6FAB" w:rsidP="00842CA7">
            <w:pPr>
              <w:pStyle w:val="TAL"/>
            </w:pPr>
            <w:r w:rsidRPr="001C15B3">
              <w:t>11.4.3.1</w:t>
            </w:r>
          </w:p>
          <w:p w14:paraId="20470758" w14:textId="77777777" w:rsidR="00ED6FAB" w:rsidRPr="001C15B3" w:rsidRDefault="00ED6FAB" w:rsidP="00842CA7">
            <w:pPr>
              <w:pStyle w:val="TAL"/>
            </w:pPr>
            <w:r w:rsidRPr="001C15B3">
              <w:t>11.4.3.2</w:t>
            </w:r>
          </w:p>
          <w:p w14:paraId="5FF173D6" w14:textId="77777777" w:rsidR="00ED6FAB" w:rsidRPr="001C15B3" w:rsidRDefault="00ED6FAB" w:rsidP="00842CA7">
            <w:pPr>
              <w:pStyle w:val="TAL"/>
            </w:pPr>
            <w:r w:rsidRPr="001C15B3">
              <w:t>11.4.3.3</w:t>
            </w:r>
          </w:p>
          <w:p w14:paraId="4CF5D3C6" w14:textId="77777777" w:rsidR="00ED6FAB" w:rsidRPr="001C15B3" w:rsidRDefault="00ED6FAB" w:rsidP="00842CA7">
            <w:pPr>
              <w:pStyle w:val="TAL"/>
            </w:pPr>
          </w:p>
          <w:p w14:paraId="0DCA3683" w14:textId="77777777" w:rsidR="00ED6FAB" w:rsidRPr="001C15B3" w:rsidRDefault="00ED6FAB" w:rsidP="00842CA7">
            <w:pPr>
              <w:pStyle w:val="TAL"/>
            </w:pPr>
            <w:r w:rsidRPr="001C15B3">
              <w:t>13.2.2.1</w:t>
            </w:r>
          </w:p>
          <w:p w14:paraId="219A026E" w14:textId="77777777" w:rsidR="00ED6FAB" w:rsidRPr="001C15B3" w:rsidRDefault="00ED6FAB" w:rsidP="00842CA7">
            <w:pPr>
              <w:pStyle w:val="TAL"/>
            </w:pPr>
            <w:r w:rsidRPr="001C15B3">
              <w:t>13.2.2.2</w:t>
            </w:r>
          </w:p>
          <w:p w14:paraId="2C5BEA56" w14:textId="77777777" w:rsidR="00ED6FAB" w:rsidRPr="001C15B3" w:rsidRDefault="00ED6FAB" w:rsidP="00842CA7">
            <w:pPr>
              <w:pStyle w:val="TAL"/>
            </w:pPr>
            <w:r w:rsidRPr="001C15B3">
              <w:t>13.2.2.3</w:t>
            </w:r>
          </w:p>
        </w:tc>
        <w:tc>
          <w:tcPr>
            <w:tcW w:w="3263" w:type="dxa"/>
          </w:tcPr>
          <w:p w14:paraId="5D39BDCE" w14:textId="77777777" w:rsidR="00ED6FAB" w:rsidRPr="001C15B3" w:rsidRDefault="00ED6FAB" w:rsidP="00842CA7">
            <w:pPr>
              <w:pStyle w:val="TAL"/>
            </w:pPr>
            <w:r w:rsidRPr="001C15B3">
              <w:t>“38.533 4.5.3.1+4.5.3.2+6.5.3.1+6.5.3.2 TT v6</w:t>
            </w:r>
            <w:r w:rsidRPr="001C15B3">
              <w:rPr>
                <w:lang w:eastAsia="zh-CN"/>
              </w:rPr>
              <w:t>.zip</w:t>
            </w:r>
            <w:r w:rsidRPr="001C15B3">
              <w:t>”</w:t>
            </w:r>
          </w:p>
        </w:tc>
        <w:tc>
          <w:tcPr>
            <w:tcW w:w="1976" w:type="dxa"/>
          </w:tcPr>
          <w:p w14:paraId="0B337C81" w14:textId="77777777" w:rsidR="00ED6FAB" w:rsidRPr="001C15B3" w:rsidRDefault="00ED6FAB" w:rsidP="00842CA7">
            <w:pPr>
              <w:pStyle w:val="TAL"/>
            </w:pPr>
            <w:r w:rsidRPr="001C15B3">
              <w:t>“2 Inter Frequency NR Cells,</w:t>
            </w:r>
          </w:p>
          <w:p w14:paraId="513C0D38" w14:textId="77777777" w:rsidR="00ED6FAB" w:rsidRPr="001C15B3" w:rsidRDefault="00ED6FAB" w:rsidP="00842CA7">
            <w:pPr>
              <w:pStyle w:val="TAL"/>
            </w:pPr>
            <w:r w:rsidRPr="001C15B3">
              <w:t>3 time periods,</w:t>
            </w:r>
          </w:p>
          <w:p w14:paraId="07D40B91" w14:textId="77777777" w:rsidR="00ED6FAB" w:rsidRPr="001C15B3" w:rsidRDefault="00ED6FAB" w:rsidP="00842CA7">
            <w:pPr>
              <w:pStyle w:val="TAL"/>
            </w:pPr>
            <w:r w:rsidRPr="001C15B3">
              <w:t>Various number of sub-tests,</w:t>
            </w:r>
          </w:p>
          <w:p w14:paraId="6CCC7491" w14:textId="77777777" w:rsidR="00ED6FAB" w:rsidRPr="001C15B3" w:rsidRDefault="00ED6FAB" w:rsidP="00842CA7">
            <w:pPr>
              <w:pStyle w:val="TAL"/>
            </w:pPr>
            <w:r w:rsidRPr="001C15B3">
              <w:t>No fading”</w:t>
            </w:r>
          </w:p>
        </w:tc>
      </w:tr>
      <w:tr w:rsidR="00ED6FAB" w:rsidRPr="001C15B3" w14:paraId="0FD048DE" w14:textId="77777777" w:rsidTr="00842CA7">
        <w:tc>
          <w:tcPr>
            <w:tcW w:w="2955" w:type="dxa"/>
          </w:tcPr>
          <w:p w14:paraId="073FFEC0" w14:textId="77777777" w:rsidR="00ED6FAB" w:rsidRPr="001C15B3" w:rsidRDefault="00ED6FAB" w:rsidP="00842CA7">
            <w:pPr>
              <w:pStyle w:val="TAL"/>
            </w:pPr>
            <w:r w:rsidRPr="001C15B3">
              <w:t>SCell_Activation_05</w:t>
            </w:r>
          </w:p>
        </w:tc>
        <w:tc>
          <w:tcPr>
            <w:tcW w:w="1106" w:type="dxa"/>
          </w:tcPr>
          <w:p w14:paraId="3D1CB962" w14:textId="77777777" w:rsidR="00ED6FAB" w:rsidRPr="001C15B3" w:rsidRDefault="00ED6FAB" w:rsidP="00842CA7">
            <w:pPr>
              <w:pStyle w:val="TAL"/>
            </w:pPr>
            <w:r w:rsidRPr="001C15B3">
              <w:t>4.5.3.4</w:t>
            </w:r>
          </w:p>
        </w:tc>
        <w:tc>
          <w:tcPr>
            <w:tcW w:w="3263" w:type="dxa"/>
          </w:tcPr>
          <w:p w14:paraId="1200AFD5" w14:textId="77777777" w:rsidR="00ED6FAB" w:rsidRPr="001C15B3" w:rsidRDefault="00ED6FAB" w:rsidP="00842CA7">
            <w:pPr>
              <w:pStyle w:val="TAL"/>
            </w:pPr>
            <w:r w:rsidRPr="001C15B3">
              <w:t>“38.533 4.5.3.4 TT.zip”</w:t>
            </w:r>
          </w:p>
        </w:tc>
        <w:tc>
          <w:tcPr>
            <w:tcW w:w="1976" w:type="dxa"/>
          </w:tcPr>
          <w:p w14:paraId="3F663FF1" w14:textId="77777777" w:rsidR="00ED6FAB" w:rsidRPr="001C15B3" w:rsidRDefault="00ED6FAB" w:rsidP="00842CA7">
            <w:pPr>
              <w:pStyle w:val="TAL"/>
            </w:pPr>
            <w:r w:rsidRPr="001C15B3">
              <w:t>“3 Cells with 2 Intra frequency and 3</w:t>
            </w:r>
            <w:r w:rsidRPr="001C15B3">
              <w:rPr>
                <w:vertAlign w:val="superscript"/>
              </w:rPr>
              <w:t>rd</w:t>
            </w:r>
            <w:r w:rsidRPr="001C15B3">
              <w:t xml:space="preserve"> cell with Inter Frequency NR FR1 Cells,</w:t>
            </w:r>
          </w:p>
          <w:p w14:paraId="50AFD7EB" w14:textId="77777777" w:rsidR="00ED6FAB" w:rsidRPr="001C15B3" w:rsidRDefault="00ED6FAB" w:rsidP="00842CA7">
            <w:pPr>
              <w:pStyle w:val="TAL"/>
            </w:pPr>
            <w:r w:rsidRPr="001C15B3">
              <w:t>Various number of sub-tests,</w:t>
            </w:r>
          </w:p>
          <w:p w14:paraId="04FB2446" w14:textId="77777777" w:rsidR="00ED6FAB" w:rsidRPr="001C15B3" w:rsidRDefault="00ED6FAB" w:rsidP="00842CA7">
            <w:pPr>
              <w:pStyle w:val="TAL"/>
            </w:pPr>
            <w:r w:rsidRPr="001C15B3">
              <w:t>No fading”</w:t>
            </w:r>
          </w:p>
          <w:p w14:paraId="31AB3300" w14:textId="77777777" w:rsidR="00ED6FAB" w:rsidRPr="001C15B3" w:rsidRDefault="00ED6FAB" w:rsidP="00842CA7">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ED6FAB" w:rsidRPr="001C15B3" w14:paraId="58CC2655" w14:textId="77777777" w:rsidTr="00842CA7">
        <w:tc>
          <w:tcPr>
            <w:tcW w:w="2955" w:type="dxa"/>
            <w:tcBorders>
              <w:top w:val="single" w:sz="4" w:space="0" w:color="auto"/>
              <w:left w:val="single" w:sz="4" w:space="0" w:color="auto"/>
              <w:bottom w:val="single" w:sz="4" w:space="0" w:color="auto"/>
              <w:right w:val="single" w:sz="4" w:space="0" w:color="auto"/>
            </w:tcBorders>
          </w:tcPr>
          <w:p w14:paraId="44881329" w14:textId="77777777" w:rsidR="00ED6FAB" w:rsidRPr="001C15B3" w:rsidRDefault="00ED6FAB" w:rsidP="00842CA7">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3353F3AC" w14:textId="77777777" w:rsidR="00ED6FAB" w:rsidRPr="001C15B3" w:rsidRDefault="00ED6FAB" w:rsidP="00842CA7">
            <w:pPr>
              <w:pStyle w:val="TAL"/>
            </w:pPr>
            <w:r w:rsidRPr="001C15B3">
              <w:t>4.5.3.5</w:t>
            </w:r>
          </w:p>
          <w:p w14:paraId="36B7D6EA" w14:textId="77777777" w:rsidR="00ED6FAB" w:rsidRPr="001C15B3" w:rsidRDefault="00ED6FAB" w:rsidP="00842CA7">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45BCA926" w14:textId="77777777" w:rsidR="00ED6FAB" w:rsidRPr="001C15B3" w:rsidRDefault="00ED6FAB" w:rsidP="00842CA7">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71B1DDFC" w14:textId="77777777" w:rsidR="00ED6FAB" w:rsidRPr="001C15B3" w:rsidRDefault="00ED6FAB" w:rsidP="00842CA7">
            <w:pPr>
              <w:pStyle w:val="TAL"/>
            </w:pPr>
            <w:r w:rsidRPr="001C15B3">
              <w:t>“2 Inter Frequency NR Cells,</w:t>
            </w:r>
          </w:p>
          <w:p w14:paraId="4F9DFBD1" w14:textId="77777777" w:rsidR="00ED6FAB" w:rsidRPr="001C15B3" w:rsidRDefault="00ED6FAB" w:rsidP="00842CA7">
            <w:pPr>
              <w:pStyle w:val="TAL"/>
            </w:pPr>
            <w:r w:rsidRPr="001C15B3">
              <w:t>2 time periods,</w:t>
            </w:r>
          </w:p>
          <w:p w14:paraId="7AD250B9" w14:textId="77777777" w:rsidR="00ED6FAB" w:rsidRPr="001C15B3" w:rsidRDefault="00ED6FAB" w:rsidP="00842CA7">
            <w:pPr>
              <w:pStyle w:val="TAL"/>
            </w:pPr>
            <w:r w:rsidRPr="001C15B3">
              <w:t>Various number of sub-tests,</w:t>
            </w:r>
          </w:p>
          <w:p w14:paraId="716FB434" w14:textId="77777777" w:rsidR="00ED6FAB" w:rsidRPr="001C15B3" w:rsidRDefault="00ED6FAB" w:rsidP="00842CA7">
            <w:pPr>
              <w:pStyle w:val="TAL"/>
            </w:pPr>
            <w:r w:rsidRPr="001C15B3">
              <w:t>No fading”</w:t>
            </w:r>
          </w:p>
          <w:p w14:paraId="6561176A" w14:textId="77777777" w:rsidR="00ED6FAB" w:rsidRPr="001C15B3" w:rsidRDefault="00ED6FAB" w:rsidP="00842CA7">
            <w:pPr>
              <w:pStyle w:val="TAL"/>
            </w:pPr>
            <w:r w:rsidRPr="001C15B3">
              <w:t xml:space="preserve">Direct </w:t>
            </w:r>
            <w:proofErr w:type="spellStart"/>
            <w:r w:rsidRPr="001C15B3">
              <w:t>Scell</w:t>
            </w:r>
            <w:proofErr w:type="spellEnd"/>
            <w:r w:rsidRPr="001C15B3">
              <w:t xml:space="preserve"> activation configurations</w:t>
            </w:r>
          </w:p>
        </w:tc>
      </w:tr>
      <w:tr w:rsidR="00ED6FAB" w:rsidRPr="001C15B3" w14:paraId="260E0F66" w14:textId="77777777" w:rsidTr="00842CA7">
        <w:tc>
          <w:tcPr>
            <w:tcW w:w="2955" w:type="dxa"/>
            <w:tcBorders>
              <w:top w:val="single" w:sz="4" w:space="0" w:color="auto"/>
              <w:left w:val="single" w:sz="4" w:space="0" w:color="auto"/>
              <w:bottom w:val="single" w:sz="4" w:space="0" w:color="auto"/>
              <w:right w:val="single" w:sz="4" w:space="0" w:color="auto"/>
            </w:tcBorders>
          </w:tcPr>
          <w:p w14:paraId="2AE76924" w14:textId="77777777" w:rsidR="00ED6FAB" w:rsidRPr="001C15B3" w:rsidRDefault="00ED6FAB" w:rsidP="00842CA7">
            <w:pPr>
              <w:pStyle w:val="TAL"/>
            </w:pPr>
            <w:r w:rsidRPr="001C15B3">
              <w:rPr>
                <w:rFonts w:eastAsia="宋体"/>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0AB950E4" w14:textId="77777777" w:rsidR="00ED6FAB" w:rsidRPr="001C15B3" w:rsidRDefault="00ED6FAB" w:rsidP="00842CA7">
            <w:pPr>
              <w:pStyle w:val="TAL"/>
            </w:pPr>
            <w:r w:rsidRPr="001C15B3">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0260E0E5" w14:textId="77777777" w:rsidR="00ED6FAB" w:rsidRPr="001C15B3" w:rsidRDefault="00ED6FAB" w:rsidP="00842CA7">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9A06F28" w14:textId="77777777" w:rsidR="00ED6FAB" w:rsidRPr="001C15B3" w:rsidRDefault="00ED6FAB" w:rsidP="00842CA7">
            <w:pPr>
              <w:pStyle w:val="TAL"/>
            </w:pPr>
            <w:r w:rsidRPr="001C15B3">
              <w:t>“2 NR cells,</w:t>
            </w:r>
          </w:p>
          <w:p w14:paraId="7AD533B0" w14:textId="77777777" w:rsidR="00ED6FAB" w:rsidRPr="001C15B3" w:rsidRDefault="00ED6FAB" w:rsidP="00842CA7">
            <w:pPr>
              <w:pStyle w:val="TAL"/>
            </w:pPr>
            <w:r w:rsidRPr="001C15B3">
              <w:t>3 time periods,</w:t>
            </w:r>
          </w:p>
          <w:p w14:paraId="602CD5D4" w14:textId="77777777" w:rsidR="00ED6FAB" w:rsidRPr="001C15B3" w:rsidRDefault="00ED6FAB" w:rsidP="00842CA7">
            <w:pPr>
              <w:pStyle w:val="TAL"/>
            </w:pPr>
            <w:r w:rsidRPr="001C15B3">
              <w:t>No fading”</w:t>
            </w:r>
          </w:p>
          <w:p w14:paraId="33141FA0" w14:textId="77777777" w:rsidR="00ED6FAB" w:rsidRPr="001C15B3" w:rsidRDefault="00ED6FAB" w:rsidP="00842CA7">
            <w:pPr>
              <w:pStyle w:val="TAL"/>
            </w:pPr>
            <w:r w:rsidRPr="001C15B3">
              <w:t>DCI-based and Timer-based</w:t>
            </w:r>
          </w:p>
        </w:tc>
      </w:tr>
      <w:tr w:rsidR="00ED6FAB" w:rsidRPr="001C15B3" w14:paraId="087FF430" w14:textId="77777777" w:rsidTr="00842CA7">
        <w:tc>
          <w:tcPr>
            <w:tcW w:w="2955" w:type="dxa"/>
            <w:tcBorders>
              <w:top w:val="single" w:sz="4" w:space="0" w:color="auto"/>
              <w:left w:val="single" w:sz="4" w:space="0" w:color="auto"/>
              <w:bottom w:val="single" w:sz="4" w:space="0" w:color="auto"/>
              <w:right w:val="single" w:sz="4" w:space="0" w:color="auto"/>
            </w:tcBorders>
          </w:tcPr>
          <w:p w14:paraId="04718078" w14:textId="77777777" w:rsidR="00ED6FAB" w:rsidRPr="001C15B3" w:rsidRDefault="00ED6FAB" w:rsidP="00842CA7">
            <w:pPr>
              <w:pStyle w:val="TAL"/>
            </w:pPr>
            <w:r w:rsidRPr="001C15B3">
              <w:rPr>
                <w:rFonts w:eastAsia="宋体"/>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15A28DB" w14:textId="77777777" w:rsidR="00ED6FAB" w:rsidRPr="001C15B3" w:rsidRDefault="00ED6FAB" w:rsidP="00842CA7">
            <w:pPr>
              <w:pStyle w:val="TAL"/>
              <w:rPr>
                <w:lang w:eastAsia="zh-TW"/>
              </w:rPr>
            </w:pPr>
            <w:r w:rsidRPr="001C15B3">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4ADE01F2" w14:textId="77777777" w:rsidR="00ED6FAB" w:rsidRPr="001C15B3" w:rsidRDefault="00ED6FAB" w:rsidP="00842CA7">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41FD7715" w14:textId="77777777" w:rsidR="00ED6FAB" w:rsidRPr="001C15B3" w:rsidRDefault="00ED6FAB" w:rsidP="00842CA7">
            <w:pPr>
              <w:pStyle w:val="TAL"/>
            </w:pPr>
            <w:r w:rsidRPr="001C15B3">
              <w:t>“3 NR cells,</w:t>
            </w:r>
          </w:p>
          <w:p w14:paraId="33CE3620" w14:textId="77777777" w:rsidR="00ED6FAB" w:rsidRPr="001C15B3" w:rsidRDefault="00ED6FAB" w:rsidP="00842CA7">
            <w:pPr>
              <w:pStyle w:val="TAL"/>
            </w:pPr>
            <w:r w:rsidRPr="001C15B3">
              <w:t>3 time periods,</w:t>
            </w:r>
          </w:p>
          <w:p w14:paraId="08FF26C5" w14:textId="77777777" w:rsidR="00ED6FAB" w:rsidRPr="001C15B3" w:rsidRDefault="00ED6FAB" w:rsidP="00842CA7">
            <w:pPr>
              <w:pStyle w:val="TAL"/>
            </w:pPr>
            <w:r w:rsidRPr="001C15B3">
              <w:t>No fading”</w:t>
            </w:r>
          </w:p>
          <w:p w14:paraId="3F7F0F6F" w14:textId="77777777" w:rsidR="00ED6FAB" w:rsidRPr="001C15B3" w:rsidRDefault="00ED6FAB" w:rsidP="00842CA7">
            <w:pPr>
              <w:pStyle w:val="TAL"/>
            </w:pPr>
            <w:r w:rsidRPr="001C15B3">
              <w:t>RRC-based</w:t>
            </w:r>
          </w:p>
        </w:tc>
      </w:tr>
      <w:tr w:rsidR="00ED6FAB" w:rsidRPr="001C15B3" w14:paraId="5ABEB99E" w14:textId="77777777" w:rsidTr="00842CA7">
        <w:tc>
          <w:tcPr>
            <w:tcW w:w="2955" w:type="dxa"/>
            <w:tcBorders>
              <w:top w:val="single" w:sz="4" w:space="0" w:color="auto"/>
              <w:left w:val="single" w:sz="4" w:space="0" w:color="auto"/>
              <w:bottom w:val="single" w:sz="4" w:space="0" w:color="auto"/>
              <w:right w:val="single" w:sz="4" w:space="0" w:color="auto"/>
            </w:tcBorders>
          </w:tcPr>
          <w:p w14:paraId="2FC78744" w14:textId="77777777" w:rsidR="00ED6FAB" w:rsidRPr="001C15B3" w:rsidRDefault="00ED6FAB" w:rsidP="00842CA7">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49D0D87" w14:textId="77777777" w:rsidR="00ED6FAB" w:rsidRPr="001C15B3" w:rsidRDefault="00ED6FAB" w:rsidP="00842CA7">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81CB501" w14:textId="77777777" w:rsidR="00ED6FAB" w:rsidRPr="001C15B3" w:rsidRDefault="00ED6FAB" w:rsidP="00842CA7">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058D3B6" w14:textId="77777777" w:rsidR="00ED6FAB" w:rsidRPr="001C15B3" w:rsidRDefault="00ED6FAB" w:rsidP="00842CA7">
            <w:pPr>
              <w:pStyle w:val="TAL"/>
            </w:pPr>
            <w:r w:rsidRPr="001C15B3">
              <w:t>1 NR Cell, no fading</w:t>
            </w:r>
          </w:p>
        </w:tc>
      </w:tr>
      <w:tr w:rsidR="00ED6FAB" w:rsidRPr="001C15B3" w14:paraId="12874C38" w14:textId="77777777" w:rsidTr="00842CA7">
        <w:tc>
          <w:tcPr>
            <w:tcW w:w="2955" w:type="dxa"/>
            <w:tcBorders>
              <w:top w:val="single" w:sz="4" w:space="0" w:color="auto"/>
              <w:left w:val="single" w:sz="4" w:space="0" w:color="auto"/>
              <w:bottom w:val="single" w:sz="4" w:space="0" w:color="auto"/>
              <w:right w:val="single" w:sz="4" w:space="0" w:color="auto"/>
            </w:tcBorders>
          </w:tcPr>
          <w:p w14:paraId="61E3CDB2" w14:textId="77777777" w:rsidR="00ED6FAB" w:rsidRPr="001C15B3" w:rsidRDefault="00ED6FAB" w:rsidP="00842CA7">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B5703B2" w14:textId="77777777" w:rsidR="00ED6FAB" w:rsidRPr="001C15B3" w:rsidRDefault="00ED6FAB" w:rsidP="00842CA7">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435C24B" w14:textId="77777777" w:rsidR="00ED6FAB" w:rsidRPr="001C15B3" w:rsidRDefault="00ED6FAB" w:rsidP="00842CA7">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D6B9030" w14:textId="77777777" w:rsidR="00ED6FAB" w:rsidRPr="001C15B3" w:rsidRDefault="00ED6FAB" w:rsidP="00842CA7">
            <w:pPr>
              <w:pStyle w:val="TAL"/>
            </w:pPr>
            <w:r w:rsidRPr="001C15B3">
              <w:t>1 NR Cell, no fading</w:t>
            </w:r>
          </w:p>
        </w:tc>
      </w:tr>
      <w:tr w:rsidR="00ED6FAB" w:rsidRPr="001C15B3" w14:paraId="7DEDA6B6" w14:textId="77777777" w:rsidTr="00842CA7">
        <w:tc>
          <w:tcPr>
            <w:tcW w:w="2955" w:type="dxa"/>
            <w:tcBorders>
              <w:top w:val="single" w:sz="4" w:space="0" w:color="auto"/>
              <w:left w:val="single" w:sz="4" w:space="0" w:color="auto"/>
              <w:bottom w:val="single" w:sz="4" w:space="0" w:color="auto"/>
              <w:right w:val="single" w:sz="4" w:space="0" w:color="auto"/>
            </w:tcBorders>
          </w:tcPr>
          <w:p w14:paraId="6B83BE75" w14:textId="77777777" w:rsidR="00ED6FAB" w:rsidRPr="001C15B3" w:rsidRDefault="00ED6FAB" w:rsidP="00842CA7">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382E7E99" w14:textId="77777777" w:rsidR="00ED6FAB" w:rsidRPr="001C15B3" w:rsidRDefault="00ED6FAB" w:rsidP="00842CA7">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6ABB833B" w14:textId="77777777" w:rsidR="00ED6FAB" w:rsidRPr="001C15B3" w:rsidRDefault="00ED6FAB" w:rsidP="00842CA7">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6A64B7F" w14:textId="77777777" w:rsidR="00ED6FAB" w:rsidRPr="001C15B3" w:rsidRDefault="00ED6FAB" w:rsidP="00842CA7">
            <w:pPr>
              <w:pStyle w:val="TAL"/>
            </w:pPr>
            <w:r w:rsidRPr="001C15B3">
              <w:t>“3 Cells with 2 Intra frequency and 3</w:t>
            </w:r>
            <w:r w:rsidRPr="001C15B3">
              <w:rPr>
                <w:vertAlign w:val="superscript"/>
              </w:rPr>
              <w:t>rd</w:t>
            </w:r>
            <w:r w:rsidRPr="001C15B3">
              <w:t xml:space="preserve"> cell with Inter Frequency NR FR1 Cells,</w:t>
            </w:r>
          </w:p>
          <w:p w14:paraId="24AB118B" w14:textId="77777777" w:rsidR="00ED6FAB" w:rsidRPr="001C15B3" w:rsidRDefault="00ED6FAB" w:rsidP="00842CA7">
            <w:pPr>
              <w:pStyle w:val="TAL"/>
            </w:pPr>
            <w:r w:rsidRPr="001C15B3">
              <w:t>Various number of sub-tests,</w:t>
            </w:r>
          </w:p>
          <w:p w14:paraId="51CCC322" w14:textId="77777777" w:rsidR="00ED6FAB" w:rsidRPr="001C15B3" w:rsidRDefault="00ED6FAB" w:rsidP="00842CA7">
            <w:pPr>
              <w:pStyle w:val="TAL"/>
            </w:pPr>
            <w:r w:rsidRPr="001C15B3">
              <w:t>No fading”</w:t>
            </w:r>
          </w:p>
          <w:p w14:paraId="3766CDB0" w14:textId="77777777" w:rsidR="00ED6FAB" w:rsidRPr="001C15B3" w:rsidRDefault="00ED6FAB" w:rsidP="00842CA7">
            <w:pPr>
              <w:pStyle w:val="TAL"/>
            </w:pPr>
            <w:r w:rsidRPr="001C15B3">
              <w:t xml:space="preserve">direct </w:t>
            </w:r>
            <w:proofErr w:type="spellStart"/>
            <w:r w:rsidRPr="001C15B3">
              <w:t>Scell</w:t>
            </w:r>
            <w:proofErr w:type="spellEnd"/>
            <w:r w:rsidRPr="001C15B3">
              <w:t xml:space="preserve"> activation configurations</w:t>
            </w:r>
          </w:p>
        </w:tc>
      </w:tr>
      <w:tr w:rsidR="00ED6FAB" w:rsidRPr="001C15B3" w14:paraId="3FC2BDF8" w14:textId="77777777" w:rsidTr="00842CA7">
        <w:tc>
          <w:tcPr>
            <w:tcW w:w="2955" w:type="dxa"/>
            <w:tcBorders>
              <w:top w:val="single" w:sz="4" w:space="0" w:color="auto"/>
              <w:left w:val="single" w:sz="4" w:space="0" w:color="auto"/>
              <w:bottom w:val="single" w:sz="4" w:space="0" w:color="auto"/>
              <w:right w:val="single" w:sz="4" w:space="0" w:color="auto"/>
            </w:tcBorders>
          </w:tcPr>
          <w:p w14:paraId="212182CA" w14:textId="77777777" w:rsidR="00ED6FAB" w:rsidRPr="001C15B3" w:rsidRDefault="00ED6FAB" w:rsidP="00842CA7">
            <w:pPr>
              <w:pStyle w:val="TAL"/>
            </w:pPr>
            <w:r w:rsidRPr="001C15B3">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1DA33DCD" w14:textId="77777777" w:rsidR="00ED6FAB" w:rsidRPr="001C15B3" w:rsidRDefault="00ED6FAB" w:rsidP="00842CA7">
            <w:pPr>
              <w:pStyle w:val="TAL"/>
            </w:pPr>
            <w:r w:rsidRPr="001C15B3">
              <w:t>4.5.3.6</w:t>
            </w:r>
          </w:p>
          <w:p w14:paraId="1A86A0B7" w14:textId="77777777" w:rsidR="00ED6FAB" w:rsidRPr="001C15B3" w:rsidRDefault="00ED6FAB" w:rsidP="00842CA7">
            <w:pPr>
              <w:pStyle w:val="TAL"/>
            </w:pPr>
            <w:r w:rsidRPr="001C15B3">
              <w:t>4.5.3.7</w:t>
            </w:r>
          </w:p>
          <w:p w14:paraId="39D04BA5" w14:textId="77777777" w:rsidR="00ED6FAB" w:rsidRPr="001C15B3" w:rsidRDefault="00ED6FAB" w:rsidP="00842CA7">
            <w:pPr>
              <w:pStyle w:val="TAL"/>
            </w:pPr>
            <w:r w:rsidRPr="001C15B3">
              <w:t>6.5.3.10</w:t>
            </w:r>
          </w:p>
          <w:p w14:paraId="06F2D781" w14:textId="77777777" w:rsidR="00ED6FAB" w:rsidRPr="001C15B3" w:rsidRDefault="00ED6FAB" w:rsidP="00842CA7">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2D422C2F" w14:textId="77777777" w:rsidR="00ED6FAB" w:rsidRPr="001C15B3" w:rsidRDefault="00ED6FAB" w:rsidP="00842CA7">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EA5C304" w14:textId="77777777" w:rsidR="00ED6FAB" w:rsidRPr="001C15B3" w:rsidRDefault="00ED6FAB" w:rsidP="00842CA7">
            <w:pPr>
              <w:pStyle w:val="TAL"/>
            </w:pPr>
            <w:r w:rsidRPr="001C15B3">
              <w:t>“2 Inter Frequency NR Cells,</w:t>
            </w:r>
          </w:p>
          <w:p w14:paraId="18375649" w14:textId="77777777" w:rsidR="00ED6FAB" w:rsidRPr="001C15B3" w:rsidRDefault="00ED6FAB" w:rsidP="00842CA7">
            <w:pPr>
              <w:pStyle w:val="TAL"/>
            </w:pPr>
            <w:r w:rsidRPr="001C15B3">
              <w:t>2 time periods,</w:t>
            </w:r>
          </w:p>
          <w:p w14:paraId="1DF5DC3A" w14:textId="77777777" w:rsidR="00ED6FAB" w:rsidRPr="001C15B3" w:rsidRDefault="00ED6FAB" w:rsidP="00842CA7">
            <w:pPr>
              <w:pStyle w:val="TAL"/>
            </w:pPr>
            <w:r w:rsidRPr="001C15B3">
              <w:t>Various number of sub-tests,</w:t>
            </w:r>
          </w:p>
          <w:p w14:paraId="7C0E6F43" w14:textId="77777777" w:rsidR="00ED6FAB" w:rsidRPr="001C15B3" w:rsidRDefault="00ED6FAB" w:rsidP="00842CA7">
            <w:pPr>
              <w:pStyle w:val="TAL"/>
            </w:pPr>
            <w:r w:rsidRPr="001C15B3">
              <w:t>No fading”</w:t>
            </w:r>
          </w:p>
          <w:p w14:paraId="50CF6782" w14:textId="77777777" w:rsidR="00ED6FAB" w:rsidRPr="001C15B3" w:rsidRDefault="00ED6FAB" w:rsidP="00842CA7">
            <w:pPr>
              <w:pStyle w:val="TAL"/>
            </w:pPr>
            <w:r w:rsidRPr="001C15B3">
              <w:t xml:space="preserve">Fast </w:t>
            </w:r>
            <w:proofErr w:type="spellStart"/>
            <w:r w:rsidRPr="001C15B3">
              <w:t>Scell</w:t>
            </w:r>
            <w:proofErr w:type="spellEnd"/>
            <w:r w:rsidRPr="001C15B3">
              <w:t xml:space="preserve"> activation configurations</w:t>
            </w:r>
          </w:p>
        </w:tc>
      </w:tr>
      <w:tr w:rsidR="00ED6FAB" w:rsidRPr="001C15B3" w14:paraId="28418DB7" w14:textId="77777777" w:rsidTr="00842CA7">
        <w:tc>
          <w:tcPr>
            <w:tcW w:w="2955" w:type="dxa"/>
            <w:tcBorders>
              <w:top w:val="single" w:sz="4" w:space="0" w:color="auto"/>
              <w:left w:val="single" w:sz="4" w:space="0" w:color="auto"/>
              <w:bottom w:val="single" w:sz="4" w:space="0" w:color="auto"/>
              <w:right w:val="single" w:sz="4" w:space="0" w:color="auto"/>
            </w:tcBorders>
          </w:tcPr>
          <w:p w14:paraId="2CFEA178" w14:textId="77777777" w:rsidR="00ED6FAB" w:rsidRPr="001C15B3" w:rsidRDefault="00ED6FAB" w:rsidP="00842CA7">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F855249" w14:textId="77777777" w:rsidR="00ED6FAB" w:rsidRPr="001C15B3" w:rsidRDefault="00ED6FAB" w:rsidP="00842CA7">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78B27E40" w14:textId="77777777" w:rsidR="00ED6FAB" w:rsidRPr="001C15B3" w:rsidRDefault="00ED6FAB" w:rsidP="00842CA7">
            <w:pPr>
              <w:pStyle w:val="TAL"/>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72A2653E" w14:textId="77777777" w:rsidR="00ED6FAB" w:rsidRPr="001C15B3" w:rsidRDefault="00ED6FAB" w:rsidP="00842CA7">
            <w:pPr>
              <w:pStyle w:val="TAL"/>
            </w:pPr>
            <w:r w:rsidRPr="001C15B3">
              <w:t>“2 Inter Frequency NR FR2 Cells,</w:t>
            </w:r>
          </w:p>
          <w:p w14:paraId="5B12EF70" w14:textId="77777777" w:rsidR="00ED6FAB" w:rsidRPr="001C15B3" w:rsidRDefault="00ED6FAB" w:rsidP="00842CA7">
            <w:pPr>
              <w:pStyle w:val="TAL"/>
            </w:pPr>
            <w:r w:rsidRPr="001C15B3">
              <w:t>2 time periods,</w:t>
            </w:r>
          </w:p>
          <w:p w14:paraId="00787588" w14:textId="77777777" w:rsidR="00ED6FAB" w:rsidRPr="001C15B3" w:rsidRDefault="00ED6FAB" w:rsidP="00842CA7">
            <w:pPr>
              <w:pStyle w:val="TAL"/>
            </w:pPr>
            <w:r w:rsidRPr="001C15B3">
              <w:t>No fading”</w:t>
            </w:r>
          </w:p>
        </w:tc>
      </w:tr>
      <w:tr w:rsidR="00ED6FAB" w:rsidRPr="001C15B3" w14:paraId="5C376294" w14:textId="77777777" w:rsidTr="00842CA7">
        <w:tc>
          <w:tcPr>
            <w:tcW w:w="2955" w:type="dxa"/>
          </w:tcPr>
          <w:p w14:paraId="75E67EDE" w14:textId="77777777" w:rsidR="00ED6FAB" w:rsidRPr="001C15B3" w:rsidRDefault="00ED6FAB" w:rsidP="00842CA7">
            <w:pPr>
              <w:pStyle w:val="TAL"/>
            </w:pPr>
            <w:r w:rsidRPr="001C15B3">
              <w:t>Intra_Freq_Meas_01</w:t>
            </w:r>
          </w:p>
        </w:tc>
        <w:tc>
          <w:tcPr>
            <w:tcW w:w="1106" w:type="dxa"/>
          </w:tcPr>
          <w:p w14:paraId="269E0ABD" w14:textId="77777777" w:rsidR="00ED6FAB" w:rsidRPr="001C15B3" w:rsidRDefault="00ED6FAB" w:rsidP="00842CA7">
            <w:pPr>
              <w:pStyle w:val="TAL"/>
            </w:pPr>
            <w:r w:rsidRPr="001C15B3">
              <w:t>4.6.1.1</w:t>
            </w:r>
          </w:p>
          <w:p w14:paraId="180ECF1A" w14:textId="77777777" w:rsidR="00ED6FAB" w:rsidRPr="001C15B3" w:rsidRDefault="00ED6FAB" w:rsidP="00842CA7">
            <w:pPr>
              <w:pStyle w:val="TAL"/>
            </w:pPr>
            <w:r w:rsidRPr="001C15B3">
              <w:t>4.6.1.2</w:t>
            </w:r>
          </w:p>
          <w:p w14:paraId="0B2BD524" w14:textId="77777777" w:rsidR="00ED6FAB" w:rsidRPr="001C15B3" w:rsidRDefault="00ED6FAB" w:rsidP="00842CA7">
            <w:pPr>
              <w:pStyle w:val="TAL"/>
            </w:pPr>
            <w:r w:rsidRPr="001C15B3">
              <w:t>4.6.1.3</w:t>
            </w:r>
          </w:p>
          <w:p w14:paraId="2B9C7E80" w14:textId="77777777" w:rsidR="00ED6FAB" w:rsidRPr="001C15B3" w:rsidRDefault="00ED6FAB" w:rsidP="00842CA7">
            <w:pPr>
              <w:pStyle w:val="TAL"/>
            </w:pPr>
            <w:r w:rsidRPr="001C15B3">
              <w:t>4.6.1.4</w:t>
            </w:r>
          </w:p>
          <w:p w14:paraId="2DADC5B9" w14:textId="77777777" w:rsidR="00ED6FAB" w:rsidRPr="001C15B3" w:rsidRDefault="00ED6FAB" w:rsidP="00842CA7">
            <w:pPr>
              <w:pStyle w:val="TAL"/>
            </w:pPr>
            <w:r w:rsidRPr="001C15B3">
              <w:t>4.6.1.5</w:t>
            </w:r>
          </w:p>
          <w:p w14:paraId="7E872025" w14:textId="77777777" w:rsidR="00ED6FAB" w:rsidRPr="001C15B3" w:rsidRDefault="00ED6FAB" w:rsidP="00842CA7">
            <w:pPr>
              <w:pStyle w:val="TAL"/>
            </w:pPr>
            <w:r w:rsidRPr="001C15B3">
              <w:t>4.6.1.6</w:t>
            </w:r>
          </w:p>
          <w:p w14:paraId="20E938C2" w14:textId="77777777" w:rsidR="00ED6FAB" w:rsidRPr="001C15B3" w:rsidRDefault="00ED6FAB" w:rsidP="00842CA7">
            <w:pPr>
              <w:pStyle w:val="TAL"/>
            </w:pPr>
            <w:r w:rsidRPr="001C15B3">
              <w:rPr>
                <w:lang w:eastAsia="zh-CN"/>
              </w:rPr>
              <w:t>4.6.1.7</w:t>
            </w:r>
          </w:p>
          <w:p w14:paraId="2E333422" w14:textId="77777777" w:rsidR="00ED6FAB" w:rsidRPr="001C15B3" w:rsidRDefault="00ED6FAB" w:rsidP="00842CA7">
            <w:pPr>
              <w:pStyle w:val="TAL"/>
            </w:pPr>
          </w:p>
          <w:p w14:paraId="7D63C507" w14:textId="77777777" w:rsidR="00ED6FAB" w:rsidRPr="001C15B3" w:rsidRDefault="00ED6FAB" w:rsidP="00842CA7">
            <w:pPr>
              <w:pStyle w:val="TAL"/>
            </w:pPr>
            <w:r w:rsidRPr="001C15B3">
              <w:t>6.6.1.1</w:t>
            </w:r>
          </w:p>
          <w:p w14:paraId="778AA516" w14:textId="77777777" w:rsidR="00ED6FAB" w:rsidRPr="001C15B3" w:rsidRDefault="00ED6FAB" w:rsidP="00842CA7">
            <w:pPr>
              <w:pStyle w:val="TAL"/>
            </w:pPr>
            <w:r w:rsidRPr="001C15B3">
              <w:t>6.6.1.2</w:t>
            </w:r>
          </w:p>
          <w:p w14:paraId="1CEC2D76" w14:textId="77777777" w:rsidR="00ED6FAB" w:rsidRPr="001C15B3" w:rsidRDefault="00ED6FAB" w:rsidP="00842CA7">
            <w:pPr>
              <w:pStyle w:val="TAL"/>
            </w:pPr>
            <w:r w:rsidRPr="001C15B3">
              <w:t>6.6.1.3</w:t>
            </w:r>
          </w:p>
          <w:p w14:paraId="2B98D412" w14:textId="77777777" w:rsidR="00ED6FAB" w:rsidRPr="001C15B3" w:rsidRDefault="00ED6FAB" w:rsidP="00842CA7">
            <w:pPr>
              <w:pStyle w:val="TAL"/>
            </w:pPr>
            <w:r w:rsidRPr="001C15B3">
              <w:t>6.6.1.4</w:t>
            </w:r>
          </w:p>
          <w:p w14:paraId="210C85F7" w14:textId="77777777" w:rsidR="00ED6FAB" w:rsidRPr="001C15B3" w:rsidRDefault="00ED6FAB" w:rsidP="00842CA7">
            <w:pPr>
              <w:pStyle w:val="TAL"/>
            </w:pPr>
            <w:r w:rsidRPr="001C15B3">
              <w:t>6.6.1.5</w:t>
            </w:r>
          </w:p>
          <w:p w14:paraId="787C1CE2" w14:textId="77777777" w:rsidR="00ED6FAB" w:rsidRPr="001C15B3" w:rsidRDefault="00ED6FAB" w:rsidP="00842CA7">
            <w:pPr>
              <w:pStyle w:val="TAL"/>
            </w:pPr>
            <w:r w:rsidRPr="001C15B3">
              <w:t>6.6.1.6</w:t>
            </w:r>
          </w:p>
          <w:p w14:paraId="4C6D073B" w14:textId="77777777" w:rsidR="00ED6FAB" w:rsidRPr="001C15B3" w:rsidRDefault="00ED6FAB" w:rsidP="00842CA7">
            <w:pPr>
              <w:pStyle w:val="TAL"/>
            </w:pPr>
            <w:r w:rsidRPr="001C15B3">
              <w:rPr>
                <w:lang w:eastAsia="zh-CN"/>
              </w:rPr>
              <w:t>6.6.1.7</w:t>
            </w:r>
          </w:p>
          <w:p w14:paraId="0DBB4977" w14:textId="77777777" w:rsidR="00ED6FAB" w:rsidRPr="001C15B3" w:rsidRDefault="00ED6FAB" w:rsidP="00842CA7">
            <w:pPr>
              <w:pStyle w:val="TAL"/>
            </w:pPr>
            <w:r w:rsidRPr="001C15B3">
              <w:rPr>
                <w:lang w:eastAsia="zh-CN"/>
              </w:rPr>
              <w:t>6.6.1.13</w:t>
            </w:r>
          </w:p>
          <w:p w14:paraId="64FE0457" w14:textId="77777777" w:rsidR="00ED6FAB" w:rsidRPr="001C15B3" w:rsidRDefault="00ED6FAB" w:rsidP="00842CA7">
            <w:pPr>
              <w:pStyle w:val="TAL"/>
            </w:pPr>
            <w:r w:rsidRPr="001C15B3">
              <w:rPr>
                <w:lang w:eastAsia="zh-CN"/>
              </w:rPr>
              <w:t>6.6.19.1</w:t>
            </w:r>
          </w:p>
          <w:p w14:paraId="7FF95A97" w14:textId="77777777" w:rsidR="00ED6FAB" w:rsidRPr="001C15B3" w:rsidRDefault="00ED6FAB" w:rsidP="00842CA7">
            <w:pPr>
              <w:pStyle w:val="TAL"/>
            </w:pPr>
            <w:r w:rsidRPr="001C15B3">
              <w:rPr>
                <w:lang w:eastAsia="zh-CN"/>
              </w:rPr>
              <w:t>16.6.1.2</w:t>
            </w:r>
          </w:p>
          <w:p w14:paraId="1C153CA8" w14:textId="77777777" w:rsidR="00ED6FAB" w:rsidRPr="001C15B3" w:rsidRDefault="00ED6FAB" w:rsidP="00842CA7">
            <w:pPr>
              <w:pStyle w:val="TAL"/>
            </w:pPr>
            <w:r w:rsidRPr="001C15B3">
              <w:rPr>
                <w:lang w:eastAsia="zh-CN"/>
              </w:rPr>
              <w:t>16.6.1.4</w:t>
            </w:r>
          </w:p>
          <w:p w14:paraId="75C4BEC9" w14:textId="77777777" w:rsidR="00ED6FAB" w:rsidRPr="001C15B3" w:rsidRDefault="00ED6FAB" w:rsidP="00842CA7">
            <w:pPr>
              <w:pStyle w:val="TAL"/>
            </w:pPr>
            <w:r w:rsidRPr="001C15B3">
              <w:rPr>
                <w:lang w:eastAsia="zh-CN"/>
              </w:rPr>
              <w:t>16.6.1.6</w:t>
            </w:r>
          </w:p>
          <w:p w14:paraId="17D82958" w14:textId="77777777" w:rsidR="00ED6FAB" w:rsidRPr="001C15B3" w:rsidRDefault="00ED6FAB" w:rsidP="00842CA7">
            <w:pPr>
              <w:pStyle w:val="TAL"/>
            </w:pPr>
            <w:r w:rsidRPr="001C15B3">
              <w:rPr>
                <w:lang w:eastAsia="zh-CN"/>
              </w:rPr>
              <w:t>16.6.1.8</w:t>
            </w:r>
          </w:p>
          <w:p w14:paraId="5AB6E66A" w14:textId="77777777" w:rsidR="00ED6FAB" w:rsidRPr="001C15B3" w:rsidRDefault="00ED6FAB" w:rsidP="00842CA7">
            <w:pPr>
              <w:pStyle w:val="TAL"/>
            </w:pPr>
            <w:r w:rsidRPr="001C15B3">
              <w:rPr>
                <w:lang w:eastAsia="zh-CN"/>
              </w:rPr>
              <w:t>16.6.1.10</w:t>
            </w:r>
          </w:p>
          <w:p w14:paraId="35B25B5B" w14:textId="77777777" w:rsidR="00ED6FAB" w:rsidRPr="001C15B3" w:rsidRDefault="00ED6FAB" w:rsidP="00842CA7">
            <w:pPr>
              <w:pStyle w:val="TAL"/>
            </w:pPr>
            <w:r w:rsidRPr="001C15B3">
              <w:rPr>
                <w:lang w:eastAsia="zh-CN"/>
              </w:rPr>
              <w:t>16.6.1.12</w:t>
            </w:r>
          </w:p>
          <w:p w14:paraId="16678CA6" w14:textId="77777777" w:rsidR="00ED6FAB" w:rsidRPr="001C15B3" w:rsidRDefault="00ED6FAB" w:rsidP="00842CA7">
            <w:pPr>
              <w:pStyle w:val="TAL"/>
            </w:pPr>
            <w:r w:rsidRPr="001C15B3">
              <w:rPr>
                <w:lang w:eastAsia="zh-CN"/>
              </w:rPr>
              <w:t>16.6.5.2</w:t>
            </w:r>
          </w:p>
        </w:tc>
        <w:tc>
          <w:tcPr>
            <w:tcW w:w="3263" w:type="dxa"/>
          </w:tcPr>
          <w:p w14:paraId="1D8B86F0" w14:textId="77777777" w:rsidR="00ED6FAB" w:rsidRPr="001C15B3" w:rsidRDefault="00ED6FAB" w:rsidP="00842CA7">
            <w:pPr>
              <w:pStyle w:val="TAL"/>
            </w:pPr>
            <w:r w:rsidRPr="001C15B3">
              <w:t>“38.533 4.6.1.1+4.6.1.2+4.6.1.3+4.6.1.4 TT v5.zip”</w:t>
            </w:r>
          </w:p>
        </w:tc>
        <w:tc>
          <w:tcPr>
            <w:tcW w:w="1976" w:type="dxa"/>
          </w:tcPr>
          <w:p w14:paraId="0CC4555F" w14:textId="77777777" w:rsidR="00ED6FAB" w:rsidRPr="001C15B3" w:rsidRDefault="00ED6FAB" w:rsidP="00842CA7">
            <w:pPr>
              <w:pStyle w:val="TAL"/>
            </w:pPr>
            <w:r w:rsidRPr="001C15B3">
              <w:t>“2 Intra Frequency NR Cells,</w:t>
            </w:r>
          </w:p>
          <w:p w14:paraId="630BC91E" w14:textId="77777777" w:rsidR="00ED6FAB" w:rsidRPr="001C15B3" w:rsidRDefault="00ED6FAB" w:rsidP="00842CA7">
            <w:pPr>
              <w:pStyle w:val="TAL"/>
            </w:pPr>
            <w:r w:rsidRPr="001C15B3">
              <w:t>2 time periods,</w:t>
            </w:r>
          </w:p>
          <w:p w14:paraId="562F7929" w14:textId="77777777" w:rsidR="00ED6FAB" w:rsidRPr="001C15B3" w:rsidRDefault="00ED6FAB" w:rsidP="00842CA7">
            <w:pPr>
              <w:pStyle w:val="TAL"/>
            </w:pPr>
            <w:r w:rsidRPr="001C15B3">
              <w:t>Various number of sub-tests,</w:t>
            </w:r>
          </w:p>
          <w:p w14:paraId="7647FDFF" w14:textId="77777777" w:rsidR="00ED6FAB" w:rsidRPr="001C15B3" w:rsidRDefault="00ED6FAB" w:rsidP="00842CA7">
            <w:pPr>
              <w:pStyle w:val="TAL"/>
            </w:pPr>
            <w:r w:rsidRPr="001C15B3">
              <w:t>No fading”</w:t>
            </w:r>
          </w:p>
          <w:p w14:paraId="42E81340" w14:textId="77777777" w:rsidR="00ED6FAB" w:rsidRPr="001C15B3" w:rsidRDefault="00ED6FAB" w:rsidP="00842CA7">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ED6FAB" w:rsidRPr="001C15B3" w14:paraId="5AF93E95" w14:textId="77777777" w:rsidTr="00842CA7">
        <w:tc>
          <w:tcPr>
            <w:tcW w:w="2955" w:type="dxa"/>
          </w:tcPr>
          <w:p w14:paraId="53CDA9EC" w14:textId="77777777" w:rsidR="00ED6FAB" w:rsidRPr="001C15B3" w:rsidRDefault="00ED6FAB" w:rsidP="00842CA7">
            <w:pPr>
              <w:pStyle w:val="TAL"/>
            </w:pPr>
            <w:proofErr w:type="spellStart"/>
            <w:r w:rsidRPr="001C15B3">
              <w:t>Intra_Freq_CGI_identification</w:t>
            </w:r>
            <w:proofErr w:type="spellEnd"/>
          </w:p>
        </w:tc>
        <w:tc>
          <w:tcPr>
            <w:tcW w:w="1106" w:type="dxa"/>
          </w:tcPr>
          <w:p w14:paraId="13FC9AA1" w14:textId="77777777" w:rsidR="00ED6FAB" w:rsidRPr="001C15B3" w:rsidRDefault="00ED6FAB" w:rsidP="00842CA7">
            <w:pPr>
              <w:pStyle w:val="TAL"/>
            </w:pPr>
            <w:r w:rsidRPr="001C15B3">
              <w:rPr>
                <w:lang w:eastAsia="zh-CN"/>
              </w:rPr>
              <w:t>4.6.6.1</w:t>
            </w:r>
          </w:p>
        </w:tc>
        <w:tc>
          <w:tcPr>
            <w:tcW w:w="3263" w:type="dxa"/>
          </w:tcPr>
          <w:p w14:paraId="5CC4C86F" w14:textId="77777777" w:rsidR="00ED6FAB" w:rsidRPr="001C15B3" w:rsidRDefault="00ED6FAB" w:rsidP="00842CA7">
            <w:pPr>
              <w:pStyle w:val="TAL"/>
            </w:pPr>
            <w:r w:rsidRPr="001C15B3">
              <w:t>“38.533 4.6.6.1 TT.zip”</w:t>
            </w:r>
          </w:p>
        </w:tc>
        <w:tc>
          <w:tcPr>
            <w:tcW w:w="1976" w:type="dxa"/>
          </w:tcPr>
          <w:p w14:paraId="044A4223" w14:textId="77777777" w:rsidR="00ED6FAB" w:rsidRPr="001C15B3" w:rsidRDefault="00ED6FAB" w:rsidP="00842CA7">
            <w:pPr>
              <w:pStyle w:val="TAL"/>
            </w:pPr>
            <w:r w:rsidRPr="001C15B3">
              <w:t>“2 Intra Frequency NR Cells,</w:t>
            </w:r>
          </w:p>
          <w:p w14:paraId="2FD7FD33" w14:textId="77777777" w:rsidR="00ED6FAB" w:rsidRPr="001C15B3" w:rsidRDefault="00ED6FAB" w:rsidP="00842CA7">
            <w:pPr>
              <w:pStyle w:val="TAL"/>
            </w:pPr>
            <w:r w:rsidRPr="001C15B3">
              <w:t>2 time periods,</w:t>
            </w:r>
          </w:p>
          <w:p w14:paraId="0C19681F" w14:textId="77777777" w:rsidR="00ED6FAB" w:rsidRPr="001C15B3" w:rsidRDefault="00ED6FAB" w:rsidP="00842CA7">
            <w:pPr>
              <w:pStyle w:val="TAL"/>
            </w:pPr>
            <w:r w:rsidRPr="001C15B3">
              <w:t>Various number of sub-tests,</w:t>
            </w:r>
          </w:p>
          <w:p w14:paraId="45BC1187" w14:textId="77777777" w:rsidR="00ED6FAB" w:rsidRPr="001C15B3" w:rsidRDefault="00ED6FAB" w:rsidP="00842CA7">
            <w:pPr>
              <w:pStyle w:val="TAL"/>
            </w:pPr>
            <w:r w:rsidRPr="001C15B3">
              <w:t>No fading”</w:t>
            </w:r>
          </w:p>
        </w:tc>
      </w:tr>
      <w:tr w:rsidR="00ED6FAB" w:rsidRPr="001C15B3" w14:paraId="7F608B2E" w14:textId="77777777" w:rsidTr="00842CA7">
        <w:tc>
          <w:tcPr>
            <w:tcW w:w="2955" w:type="dxa"/>
          </w:tcPr>
          <w:p w14:paraId="26E2D277" w14:textId="77777777" w:rsidR="00ED6FAB" w:rsidRPr="001C15B3" w:rsidRDefault="00ED6FAB" w:rsidP="00842CA7">
            <w:pPr>
              <w:pStyle w:val="TAL"/>
            </w:pPr>
            <w:proofErr w:type="spellStart"/>
            <w:r w:rsidRPr="001C15B3">
              <w:t>Intra_Freq_MG_Enh</w:t>
            </w:r>
            <w:proofErr w:type="spellEnd"/>
          </w:p>
        </w:tc>
        <w:tc>
          <w:tcPr>
            <w:tcW w:w="1106" w:type="dxa"/>
          </w:tcPr>
          <w:p w14:paraId="66B0EE21" w14:textId="77777777" w:rsidR="00ED6FAB" w:rsidRPr="001C15B3" w:rsidRDefault="00ED6FAB" w:rsidP="00842CA7">
            <w:pPr>
              <w:pStyle w:val="TAL"/>
            </w:pPr>
            <w:r w:rsidRPr="001C15B3">
              <w:rPr>
                <w:lang w:eastAsia="zh-CN"/>
              </w:rPr>
              <w:t>6.6.17.1</w:t>
            </w:r>
          </w:p>
          <w:p w14:paraId="2CAC4C18" w14:textId="77777777" w:rsidR="00ED6FAB" w:rsidRPr="001C15B3" w:rsidRDefault="00ED6FAB" w:rsidP="00842CA7">
            <w:pPr>
              <w:pStyle w:val="TAL"/>
            </w:pPr>
            <w:r w:rsidRPr="001C15B3">
              <w:rPr>
                <w:lang w:eastAsia="zh-CN"/>
              </w:rPr>
              <w:t>6.6.17.2</w:t>
            </w:r>
          </w:p>
        </w:tc>
        <w:tc>
          <w:tcPr>
            <w:tcW w:w="3263" w:type="dxa"/>
          </w:tcPr>
          <w:p w14:paraId="68F001F8" w14:textId="77777777" w:rsidR="00ED6FAB" w:rsidRPr="001C15B3" w:rsidRDefault="00ED6FAB" w:rsidP="00842CA7">
            <w:pPr>
              <w:pStyle w:val="TAL"/>
            </w:pPr>
            <w:r w:rsidRPr="001C15B3">
              <w:t>“38.533 6.6.17.1+6.6.17.2 TT.zip”</w:t>
            </w:r>
          </w:p>
        </w:tc>
        <w:tc>
          <w:tcPr>
            <w:tcW w:w="1976" w:type="dxa"/>
          </w:tcPr>
          <w:p w14:paraId="5A886B59" w14:textId="77777777" w:rsidR="00ED6FAB" w:rsidRPr="001C15B3" w:rsidRDefault="00ED6FAB" w:rsidP="00842CA7">
            <w:pPr>
              <w:pStyle w:val="TAL"/>
            </w:pPr>
            <w:r w:rsidRPr="001C15B3">
              <w:t>“2 Intra Frequency NR Cells,</w:t>
            </w:r>
          </w:p>
          <w:p w14:paraId="3E8B1085" w14:textId="77777777" w:rsidR="00ED6FAB" w:rsidRPr="001C15B3" w:rsidRDefault="00ED6FAB" w:rsidP="00842CA7">
            <w:pPr>
              <w:pStyle w:val="TAL"/>
            </w:pPr>
            <w:r w:rsidRPr="001C15B3">
              <w:t>3 time periods,</w:t>
            </w:r>
          </w:p>
          <w:p w14:paraId="78059A53" w14:textId="77777777" w:rsidR="00ED6FAB" w:rsidRPr="001C15B3" w:rsidRDefault="00ED6FAB" w:rsidP="00842CA7">
            <w:pPr>
              <w:pStyle w:val="TAL"/>
            </w:pPr>
            <w:r w:rsidRPr="001C15B3">
              <w:t>Various number of sub-tests,</w:t>
            </w:r>
          </w:p>
          <w:p w14:paraId="09FE6475" w14:textId="77777777" w:rsidR="00ED6FAB" w:rsidRPr="001C15B3" w:rsidRDefault="00ED6FAB" w:rsidP="00842CA7">
            <w:pPr>
              <w:pStyle w:val="TAL"/>
            </w:pPr>
            <w:r w:rsidRPr="001C15B3">
              <w:t>No fading”</w:t>
            </w:r>
          </w:p>
        </w:tc>
      </w:tr>
      <w:tr w:rsidR="00ED6FAB" w:rsidRPr="001C15B3" w14:paraId="45EDA3C5" w14:textId="77777777" w:rsidTr="00842CA7">
        <w:tc>
          <w:tcPr>
            <w:tcW w:w="2955" w:type="dxa"/>
          </w:tcPr>
          <w:p w14:paraId="35C86A22" w14:textId="77777777" w:rsidR="00ED6FAB" w:rsidRPr="001C15B3" w:rsidRDefault="00ED6FAB" w:rsidP="00842CA7">
            <w:pPr>
              <w:pStyle w:val="TAL"/>
            </w:pPr>
            <w:r w:rsidRPr="001C15B3">
              <w:t>Intra_Freq_Meas_RedCap_1Rx_01</w:t>
            </w:r>
          </w:p>
        </w:tc>
        <w:tc>
          <w:tcPr>
            <w:tcW w:w="1106" w:type="dxa"/>
          </w:tcPr>
          <w:p w14:paraId="649C6F18" w14:textId="77777777" w:rsidR="00ED6FAB" w:rsidRPr="001C15B3" w:rsidRDefault="00ED6FAB" w:rsidP="00842CA7">
            <w:pPr>
              <w:pStyle w:val="TAL"/>
            </w:pPr>
            <w:r w:rsidRPr="001C15B3">
              <w:rPr>
                <w:lang w:eastAsia="zh-CN"/>
              </w:rPr>
              <w:t>16.6.1.1</w:t>
            </w:r>
          </w:p>
          <w:p w14:paraId="605ED644" w14:textId="77777777" w:rsidR="00ED6FAB" w:rsidRPr="001C15B3" w:rsidRDefault="00ED6FAB" w:rsidP="00842CA7">
            <w:pPr>
              <w:pStyle w:val="TAL"/>
            </w:pPr>
            <w:r w:rsidRPr="001C15B3">
              <w:rPr>
                <w:lang w:eastAsia="zh-CN"/>
              </w:rPr>
              <w:t>16.6.1.3</w:t>
            </w:r>
          </w:p>
          <w:p w14:paraId="314ED3C8" w14:textId="77777777" w:rsidR="00ED6FAB" w:rsidRPr="001C15B3" w:rsidRDefault="00ED6FAB" w:rsidP="00842CA7">
            <w:pPr>
              <w:pStyle w:val="TAL"/>
            </w:pPr>
            <w:r w:rsidRPr="001C15B3">
              <w:rPr>
                <w:lang w:eastAsia="zh-CN"/>
              </w:rPr>
              <w:t>16.6.1.5</w:t>
            </w:r>
          </w:p>
          <w:p w14:paraId="381F7AC5" w14:textId="77777777" w:rsidR="00ED6FAB" w:rsidRPr="001C15B3" w:rsidRDefault="00ED6FAB" w:rsidP="00842CA7">
            <w:pPr>
              <w:pStyle w:val="TAL"/>
            </w:pPr>
            <w:r w:rsidRPr="001C15B3">
              <w:rPr>
                <w:lang w:eastAsia="zh-CN"/>
              </w:rPr>
              <w:t>16.6.1.7</w:t>
            </w:r>
          </w:p>
          <w:p w14:paraId="2AB5AC9D" w14:textId="77777777" w:rsidR="00ED6FAB" w:rsidRPr="001C15B3" w:rsidRDefault="00ED6FAB" w:rsidP="00842CA7">
            <w:pPr>
              <w:pStyle w:val="TAL"/>
            </w:pPr>
            <w:r w:rsidRPr="001C15B3">
              <w:rPr>
                <w:lang w:eastAsia="zh-CN"/>
              </w:rPr>
              <w:t>16.6.1.9</w:t>
            </w:r>
          </w:p>
          <w:p w14:paraId="16ABBCBC" w14:textId="77777777" w:rsidR="00ED6FAB" w:rsidRPr="001C15B3" w:rsidRDefault="00ED6FAB" w:rsidP="00842CA7">
            <w:pPr>
              <w:pStyle w:val="TAL"/>
            </w:pPr>
            <w:r w:rsidRPr="001C15B3">
              <w:rPr>
                <w:lang w:eastAsia="zh-CN"/>
              </w:rPr>
              <w:t>16.6.1.11</w:t>
            </w:r>
          </w:p>
          <w:p w14:paraId="55742687" w14:textId="77777777" w:rsidR="00ED6FAB" w:rsidRPr="001C15B3" w:rsidRDefault="00ED6FAB" w:rsidP="00842CA7">
            <w:pPr>
              <w:pStyle w:val="TAL"/>
            </w:pPr>
            <w:r w:rsidRPr="001C15B3">
              <w:rPr>
                <w:lang w:eastAsia="zh-CN"/>
              </w:rPr>
              <w:t>16.6.5.1</w:t>
            </w:r>
          </w:p>
        </w:tc>
        <w:tc>
          <w:tcPr>
            <w:tcW w:w="3263" w:type="dxa"/>
          </w:tcPr>
          <w:p w14:paraId="63F6E5A7" w14:textId="77777777" w:rsidR="00ED6FAB" w:rsidRPr="001C15B3" w:rsidRDefault="00ED6FAB" w:rsidP="00842CA7">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11D524FE" w14:textId="77777777" w:rsidR="00ED6FAB" w:rsidRPr="001C15B3" w:rsidRDefault="00ED6FAB" w:rsidP="00842CA7">
            <w:pPr>
              <w:pStyle w:val="TAL"/>
            </w:pPr>
            <w:r w:rsidRPr="001C15B3">
              <w:t>“2 Intra Frequency NR Cells,</w:t>
            </w:r>
          </w:p>
          <w:p w14:paraId="38F8D846" w14:textId="77777777" w:rsidR="00ED6FAB" w:rsidRPr="001C15B3" w:rsidRDefault="00ED6FAB" w:rsidP="00842CA7">
            <w:pPr>
              <w:pStyle w:val="TAL"/>
            </w:pPr>
            <w:r w:rsidRPr="001C15B3">
              <w:t>2 time periods,</w:t>
            </w:r>
          </w:p>
          <w:p w14:paraId="3D8DD184" w14:textId="77777777" w:rsidR="00ED6FAB" w:rsidRPr="001C15B3" w:rsidRDefault="00ED6FAB" w:rsidP="00842CA7">
            <w:pPr>
              <w:pStyle w:val="TAL"/>
            </w:pPr>
            <w:r w:rsidRPr="001C15B3">
              <w:t>Various number of sub-tests,</w:t>
            </w:r>
          </w:p>
          <w:p w14:paraId="04AB97DD" w14:textId="77777777" w:rsidR="00ED6FAB" w:rsidRPr="001C15B3" w:rsidRDefault="00ED6FAB" w:rsidP="00842CA7">
            <w:pPr>
              <w:pStyle w:val="TAL"/>
            </w:pPr>
            <w:r w:rsidRPr="001C15B3">
              <w:t>No fading”</w:t>
            </w:r>
          </w:p>
        </w:tc>
      </w:tr>
      <w:tr w:rsidR="00ED6FAB" w:rsidRPr="001C15B3" w14:paraId="3E617C46" w14:textId="77777777" w:rsidTr="00842CA7">
        <w:tc>
          <w:tcPr>
            <w:tcW w:w="2955" w:type="dxa"/>
          </w:tcPr>
          <w:p w14:paraId="48B09608" w14:textId="77777777" w:rsidR="00ED6FAB" w:rsidRPr="001C15B3" w:rsidRDefault="00ED6FAB" w:rsidP="00842CA7">
            <w:pPr>
              <w:pStyle w:val="TAL"/>
            </w:pPr>
            <w:r w:rsidRPr="001C15B3">
              <w:t>Intra_Freq_HST_Meas_01</w:t>
            </w:r>
          </w:p>
        </w:tc>
        <w:tc>
          <w:tcPr>
            <w:tcW w:w="1106" w:type="dxa"/>
          </w:tcPr>
          <w:p w14:paraId="3978861A" w14:textId="77777777" w:rsidR="00ED6FAB" w:rsidRPr="001C15B3" w:rsidRDefault="00ED6FAB" w:rsidP="00842CA7">
            <w:pPr>
              <w:pStyle w:val="TAL"/>
            </w:pPr>
            <w:r w:rsidRPr="001C15B3">
              <w:rPr>
                <w:lang w:eastAsia="zh-CN"/>
              </w:rPr>
              <w:t>4.6.1.8</w:t>
            </w:r>
          </w:p>
          <w:p w14:paraId="5FBD5B13" w14:textId="77777777" w:rsidR="00ED6FAB" w:rsidRPr="001C15B3" w:rsidRDefault="00ED6FAB" w:rsidP="00842CA7">
            <w:pPr>
              <w:pStyle w:val="TAL"/>
            </w:pPr>
            <w:r w:rsidRPr="001C15B3">
              <w:rPr>
                <w:lang w:eastAsia="zh-CN"/>
              </w:rPr>
              <w:t>6.6.1.8</w:t>
            </w:r>
          </w:p>
          <w:p w14:paraId="7E5BDA9D" w14:textId="77777777" w:rsidR="00ED6FAB" w:rsidRPr="001C15B3" w:rsidRDefault="00ED6FAB" w:rsidP="00842CA7">
            <w:pPr>
              <w:pStyle w:val="TAL"/>
            </w:pPr>
            <w:r w:rsidRPr="001C15B3">
              <w:t>6.6.19.4</w:t>
            </w:r>
          </w:p>
        </w:tc>
        <w:tc>
          <w:tcPr>
            <w:tcW w:w="3263" w:type="dxa"/>
          </w:tcPr>
          <w:p w14:paraId="24DEBCC3" w14:textId="77777777" w:rsidR="00ED6FAB" w:rsidRPr="001C15B3" w:rsidRDefault="00ED6FAB" w:rsidP="00842CA7">
            <w:pPr>
              <w:pStyle w:val="TAL"/>
            </w:pPr>
            <w:r w:rsidRPr="001C15B3">
              <w:t>“38.533 4.6.1.8+6.6.1.8 TT”</w:t>
            </w:r>
          </w:p>
        </w:tc>
        <w:tc>
          <w:tcPr>
            <w:tcW w:w="1976" w:type="dxa"/>
          </w:tcPr>
          <w:p w14:paraId="0FFC44E8" w14:textId="77777777" w:rsidR="00ED6FAB" w:rsidRPr="001C15B3" w:rsidRDefault="00ED6FAB" w:rsidP="00842CA7">
            <w:pPr>
              <w:pStyle w:val="TAL"/>
            </w:pPr>
            <w:r w:rsidRPr="001C15B3">
              <w:t>“3 NR cells on 2 channels (2 Intra Frequency NR Cells),</w:t>
            </w:r>
          </w:p>
          <w:p w14:paraId="5BEC375F" w14:textId="77777777" w:rsidR="00ED6FAB" w:rsidRPr="001C15B3" w:rsidRDefault="00ED6FAB" w:rsidP="00842CA7">
            <w:pPr>
              <w:pStyle w:val="TAL"/>
            </w:pPr>
            <w:r w:rsidRPr="001C15B3">
              <w:t>2 time periods,</w:t>
            </w:r>
          </w:p>
          <w:p w14:paraId="10150F1B" w14:textId="77777777" w:rsidR="00ED6FAB" w:rsidRPr="001C15B3" w:rsidRDefault="00ED6FAB" w:rsidP="00842CA7">
            <w:pPr>
              <w:pStyle w:val="TAL"/>
            </w:pPr>
            <w:r w:rsidRPr="001C15B3">
              <w:t>Various number of sub-tests,</w:t>
            </w:r>
          </w:p>
          <w:p w14:paraId="12F13F40" w14:textId="77777777" w:rsidR="00ED6FAB" w:rsidRPr="001C15B3" w:rsidRDefault="00ED6FAB" w:rsidP="00842CA7">
            <w:pPr>
              <w:pStyle w:val="TAL"/>
            </w:pPr>
            <w:r w:rsidRPr="001C15B3">
              <w:t>No fading”</w:t>
            </w:r>
          </w:p>
          <w:p w14:paraId="4C1435D1" w14:textId="77777777" w:rsidR="00ED6FAB" w:rsidRPr="001C15B3" w:rsidRDefault="00ED6FAB" w:rsidP="00842CA7">
            <w:pPr>
              <w:pStyle w:val="TAL"/>
            </w:pPr>
          </w:p>
        </w:tc>
      </w:tr>
      <w:tr w:rsidR="00ED6FAB" w:rsidRPr="001C15B3" w14:paraId="21408D41" w14:textId="77777777" w:rsidTr="00842CA7">
        <w:tc>
          <w:tcPr>
            <w:tcW w:w="2955" w:type="dxa"/>
          </w:tcPr>
          <w:p w14:paraId="3CE9721B" w14:textId="77777777" w:rsidR="00ED6FAB" w:rsidRPr="001C15B3" w:rsidRDefault="00ED6FAB" w:rsidP="00842CA7">
            <w:pPr>
              <w:pStyle w:val="TAL"/>
            </w:pPr>
            <w:r w:rsidRPr="001C15B3">
              <w:lastRenderedPageBreak/>
              <w:t>Inter_Freq_Meas_01</w:t>
            </w:r>
          </w:p>
        </w:tc>
        <w:tc>
          <w:tcPr>
            <w:tcW w:w="1106" w:type="dxa"/>
          </w:tcPr>
          <w:p w14:paraId="62CB4621" w14:textId="77777777" w:rsidR="00ED6FAB" w:rsidRPr="001C15B3" w:rsidRDefault="00ED6FAB" w:rsidP="00842CA7">
            <w:pPr>
              <w:pStyle w:val="TAL"/>
            </w:pPr>
            <w:r w:rsidRPr="001C15B3">
              <w:t>4.6.2.1</w:t>
            </w:r>
          </w:p>
          <w:p w14:paraId="2B4E5567" w14:textId="77777777" w:rsidR="00ED6FAB" w:rsidRPr="001C15B3" w:rsidRDefault="00ED6FAB" w:rsidP="00842CA7">
            <w:pPr>
              <w:pStyle w:val="TAL"/>
            </w:pPr>
            <w:r w:rsidRPr="001C15B3">
              <w:t>4.6.2.2</w:t>
            </w:r>
          </w:p>
          <w:p w14:paraId="772F1C18" w14:textId="77777777" w:rsidR="00ED6FAB" w:rsidRPr="001C15B3" w:rsidRDefault="00ED6FAB" w:rsidP="00842CA7">
            <w:pPr>
              <w:pStyle w:val="TAL"/>
            </w:pPr>
            <w:r w:rsidRPr="001C15B3">
              <w:t>4.6.2.5</w:t>
            </w:r>
          </w:p>
          <w:p w14:paraId="6555B017" w14:textId="77777777" w:rsidR="00ED6FAB" w:rsidRPr="001C15B3" w:rsidRDefault="00ED6FAB" w:rsidP="00842CA7">
            <w:pPr>
              <w:pStyle w:val="TAL"/>
            </w:pPr>
            <w:r w:rsidRPr="001C15B3">
              <w:t>4.6.2.6</w:t>
            </w:r>
          </w:p>
          <w:p w14:paraId="23514770" w14:textId="77777777" w:rsidR="00ED6FAB" w:rsidRPr="001C15B3" w:rsidRDefault="00ED6FAB" w:rsidP="00842CA7">
            <w:pPr>
              <w:pStyle w:val="TAL"/>
            </w:pPr>
            <w:r w:rsidRPr="001C15B3">
              <w:t>4.6.2.9</w:t>
            </w:r>
          </w:p>
          <w:p w14:paraId="002E4871" w14:textId="77777777" w:rsidR="00ED6FAB" w:rsidRPr="001C15B3" w:rsidRDefault="00ED6FAB" w:rsidP="00842CA7">
            <w:pPr>
              <w:pStyle w:val="TAL"/>
            </w:pPr>
          </w:p>
          <w:p w14:paraId="0A9DC5BC" w14:textId="77777777" w:rsidR="00ED6FAB" w:rsidRPr="001C15B3" w:rsidRDefault="00ED6FAB" w:rsidP="00842CA7">
            <w:pPr>
              <w:pStyle w:val="TAL"/>
            </w:pPr>
            <w:r w:rsidRPr="001C15B3">
              <w:t>6.6.2.1</w:t>
            </w:r>
          </w:p>
          <w:p w14:paraId="61B776FE" w14:textId="77777777" w:rsidR="00ED6FAB" w:rsidRPr="001C15B3" w:rsidRDefault="00ED6FAB" w:rsidP="00842CA7">
            <w:pPr>
              <w:pStyle w:val="TAL"/>
            </w:pPr>
            <w:r w:rsidRPr="001C15B3">
              <w:t>6.6.2.2</w:t>
            </w:r>
          </w:p>
          <w:p w14:paraId="565CD13E" w14:textId="77777777" w:rsidR="00ED6FAB" w:rsidRPr="001C15B3" w:rsidRDefault="00ED6FAB" w:rsidP="00842CA7">
            <w:pPr>
              <w:pStyle w:val="TAL"/>
            </w:pPr>
            <w:r w:rsidRPr="001C15B3">
              <w:t>6.6.2.5</w:t>
            </w:r>
          </w:p>
          <w:p w14:paraId="41D4266B" w14:textId="77777777" w:rsidR="00ED6FAB" w:rsidRPr="001C15B3" w:rsidRDefault="00ED6FAB" w:rsidP="00842CA7">
            <w:pPr>
              <w:pStyle w:val="TAL"/>
            </w:pPr>
            <w:r w:rsidRPr="001C15B3">
              <w:t>6.6.2.6</w:t>
            </w:r>
          </w:p>
          <w:p w14:paraId="02D2AA1F" w14:textId="77777777" w:rsidR="00ED6FAB" w:rsidRPr="001C15B3" w:rsidRDefault="00ED6FAB" w:rsidP="00842CA7">
            <w:pPr>
              <w:pStyle w:val="TAL"/>
            </w:pPr>
            <w:r w:rsidRPr="001C15B3">
              <w:t>6.6.2.9</w:t>
            </w:r>
          </w:p>
          <w:p w14:paraId="66D5132B" w14:textId="77777777" w:rsidR="00ED6FAB" w:rsidRPr="001C15B3" w:rsidRDefault="00ED6FAB" w:rsidP="00842CA7">
            <w:pPr>
              <w:pStyle w:val="TAL"/>
            </w:pPr>
            <w:r w:rsidRPr="001C15B3">
              <w:t>6.6.2.10</w:t>
            </w:r>
          </w:p>
          <w:p w14:paraId="174D4366" w14:textId="77777777" w:rsidR="00ED6FAB" w:rsidRPr="001C15B3" w:rsidRDefault="00ED6FAB" w:rsidP="00842CA7">
            <w:pPr>
              <w:pStyle w:val="TAL"/>
            </w:pPr>
            <w:r w:rsidRPr="001C15B3">
              <w:t>6.6.2.11</w:t>
            </w:r>
          </w:p>
          <w:p w14:paraId="0A1F6451" w14:textId="77777777" w:rsidR="00ED6FAB" w:rsidRPr="001C15B3" w:rsidRDefault="00ED6FAB" w:rsidP="00842CA7">
            <w:pPr>
              <w:pStyle w:val="TAL"/>
            </w:pPr>
            <w:r w:rsidRPr="001C15B3">
              <w:t>6.6.2.12</w:t>
            </w:r>
          </w:p>
          <w:p w14:paraId="71583D1B" w14:textId="77777777" w:rsidR="00ED6FAB" w:rsidRPr="001C15B3" w:rsidRDefault="00ED6FAB" w:rsidP="00842CA7">
            <w:pPr>
              <w:pStyle w:val="TAL"/>
            </w:pPr>
            <w:r w:rsidRPr="001C15B3">
              <w:t>6.6.19.2</w:t>
            </w:r>
          </w:p>
          <w:p w14:paraId="612D3229" w14:textId="77777777" w:rsidR="00ED6FAB" w:rsidRPr="001C15B3" w:rsidRDefault="00ED6FAB" w:rsidP="00842CA7">
            <w:pPr>
              <w:pStyle w:val="TAL"/>
            </w:pPr>
            <w:r w:rsidRPr="001C15B3">
              <w:t>16.6.2.2</w:t>
            </w:r>
          </w:p>
          <w:p w14:paraId="1DEA4AC1" w14:textId="77777777" w:rsidR="00ED6FAB" w:rsidRPr="001C15B3" w:rsidRDefault="00ED6FAB" w:rsidP="00842CA7">
            <w:pPr>
              <w:pStyle w:val="TAL"/>
            </w:pPr>
            <w:r w:rsidRPr="001C15B3">
              <w:t>16.6.2.4</w:t>
            </w:r>
          </w:p>
          <w:p w14:paraId="40428B41" w14:textId="77777777" w:rsidR="00ED6FAB" w:rsidRPr="001C15B3" w:rsidRDefault="00ED6FAB" w:rsidP="00842CA7">
            <w:pPr>
              <w:pStyle w:val="TAL"/>
            </w:pPr>
            <w:r w:rsidRPr="001C15B3">
              <w:t>16.6.2.6</w:t>
            </w:r>
          </w:p>
          <w:p w14:paraId="53E51ED8" w14:textId="77777777" w:rsidR="00ED6FAB" w:rsidRPr="001C15B3" w:rsidRDefault="00ED6FAB" w:rsidP="00842CA7">
            <w:pPr>
              <w:pStyle w:val="TAL"/>
            </w:pPr>
            <w:r w:rsidRPr="001C15B3">
              <w:t>16.6.2.8</w:t>
            </w:r>
          </w:p>
          <w:p w14:paraId="17DD2355" w14:textId="77777777" w:rsidR="00ED6FAB" w:rsidRPr="001C15B3" w:rsidRDefault="00ED6FAB" w:rsidP="00842CA7">
            <w:pPr>
              <w:pStyle w:val="TAL"/>
            </w:pPr>
            <w:r w:rsidRPr="001C15B3">
              <w:t>16.6.2.10</w:t>
            </w:r>
          </w:p>
          <w:p w14:paraId="19A125B5" w14:textId="77777777" w:rsidR="00ED6FAB" w:rsidRPr="001C15B3" w:rsidRDefault="00ED6FAB" w:rsidP="00842CA7">
            <w:pPr>
              <w:pStyle w:val="TAL"/>
            </w:pPr>
            <w:r w:rsidRPr="001C15B3">
              <w:t>16.6.2.12</w:t>
            </w:r>
          </w:p>
        </w:tc>
        <w:tc>
          <w:tcPr>
            <w:tcW w:w="3263" w:type="dxa"/>
          </w:tcPr>
          <w:p w14:paraId="56306293" w14:textId="77777777" w:rsidR="00ED6FAB" w:rsidRPr="001C15B3" w:rsidRDefault="00ED6FAB" w:rsidP="00842CA7">
            <w:pPr>
              <w:pStyle w:val="TAL"/>
            </w:pPr>
            <w:r w:rsidRPr="001C15B3">
              <w:t>“4.6.2.1+4.6.2.2+4.6.2.5+4.6.2.6 TT v4.zip"</w:t>
            </w:r>
          </w:p>
        </w:tc>
        <w:tc>
          <w:tcPr>
            <w:tcW w:w="1976" w:type="dxa"/>
          </w:tcPr>
          <w:p w14:paraId="194288BB" w14:textId="77777777" w:rsidR="00ED6FAB" w:rsidRPr="001C15B3" w:rsidRDefault="00ED6FAB" w:rsidP="00842CA7">
            <w:pPr>
              <w:pStyle w:val="TAL"/>
            </w:pPr>
            <w:r w:rsidRPr="001C15B3">
              <w:t>“2 Inter Frequency NR Cells,</w:t>
            </w:r>
          </w:p>
          <w:p w14:paraId="288433EB" w14:textId="77777777" w:rsidR="00ED6FAB" w:rsidRPr="001C15B3" w:rsidRDefault="00ED6FAB" w:rsidP="00842CA7">
            <w:pPr>
              <w:pStyle w:val="TAL"/>
            </w:pPr>
            <w:r w:rsidRPr="001C15B3">
              <w:t>2 time periods,</w:t>
            </w:r>
          </w:p>
          <w:p w14:paraId="72C88ADF" w14:textId="77777777" w:rsidR="00ED6FAB" w:rsidRPr="001C15B3" w:rsidRDefault="00ED6FAB" w:rsidP="00842CA7">
            <w:pPr>
              <w:pStyle w:val="TAL"/>
            </w:pPr>
            <w:r w:rsidRPr="001C15B3">
              <w:t>Various number of sub-tests,</w:t>
            </w:r>
          </w:p>
          <w:p w14:paraId="12847850" w14:textId="77777777" w:rsidR="00ED6FAB" w:rsidRPr="001C15B3" w:rsidRDefault="00ED6FAB" w:rsidP="00842CA7">
            <w:pPr>
              <w:pStyle w:val="TAL"/>
            </w:pPr>
            <w:r w:rsidRPr="001C15B3">
              <w:t>No fading”</w:t>
            </w:r>
          </w:p>
          <w:p w14:paraId="7F084CBB" w14:textId="77777777" w:rsidR="00ED6FAB" w:rsidRPr="001C15B3" w:rsidRDefault="00ED6FAB" w:rsidP="00842CA7">
            <w:pPr>
              <w:pStyle w:val="TAL"/>
            </w:pPr>
          </w:p>
          <w:p w14:paraId="7C74A08F" w14:textId="77777777" w:rsidR="00ED6FAB" w:rsidRPr="001C15B3" w:rsidRDefault="00ED6FAB" w:rsidP="00842CA7">
            <w:pPr>
              <w:pStyle w:val="TAL"/>
            </w:pPr>
            <w:r w:rsidRPr="001C15B3">
              <w:t xml:space="preserve">Note: The spreadsheet “16.6.2.2-3” only applies to 30kHz SCS + 20MHz CBW </w:t>
            </w:r>
            <w:proofErr w:type="spellStart"/>
            <w:r w:rsidRPr="001C15B3">
              <w:t>RedCap</w:t>
            </w:r>
            <w:proofErr w:type="spellEnd"/>
            <w:r w:rsidRPr="001C15B3">
              <w:t xml:space="preserve"> test configurations</w:t>
            </w:r>
          </w:p>
        </w:tc>
      </w:tr>
      <w:tr w:rsidR="00ED6FAB" w:rsidRPr="001C15B3" w14:paraId="14538604" w14:textId="77777777" w:rsidTr="00842CA7">
        <w:tc>
          <w:tcPr>
            <w:tcW w:w="2955" w:type="dxa"/>
          </w:tcPr>
          <w:p w14:paraId="4477C177" w14:textId="77777777" w:rsidR="00ED6FAB" w:rsidRPr="001C15B3" w:rsidRDefault="00ED6FAB" w:rsidP="00842CA7">
            <w:pPr>
              <w:pStyle w:val="TAL"/>
            </w:pPr>
            <w:proofErr w:type="spellStart"/>
            <w:r w:rsidRPr="001C15B3">
              <w:rPr>
                <w:lang w:eastAsia="zh-TW"/>
              </w:rPr>
              <w:t>Inter_Freq_MG_Enh</w:t>
            </w:r>
            <w:proofErr w:type="spellEnd"/>
          </w:p>
        </w:tc>
        <w:tc>
          <w:tcPr>
            <w:tcW w:w="1106" w:type="dxa"/>
          </w:tcPr>
          <w:p w14:paraId="4145DDAE" w14:textId="77777777" w:rsidR="00ED6FAB" w:rsidRPr="001C15B3" w:rsidRDefault="00ED6FAB" w:rsidP="00842CA7">
            <w:pPr>
              <w:pStyle w:val="TAL"/>
            </w:pPr>
            <w:r w:rsidRPr="001C15B3">
              <w:t>6.6.18.1</w:t>
            </w:r>
          </w:p>
          <w:p w14:paraId="305621D2" w14:textId="77777777" w:rsidR="00ED6FAB" w:rsidRPr="001C15B3" w:rsidRDefault="00ED6FAB" w:rsidP="00842CA7">
            <w:pPr>
              <w:pStyle w:val="TAL"/>
            </w:pPr>
            <w:r w:rsidRPr="001C15B3">
              <w:t>6.6.18.2</w:t>
            </w:r>
          </w:p>
        </w:tc>
        <w:tc>
          <w:tcPr>
            <w:tcW w:w="3263" w:type="dxa"/>
          </w:tcPr>
          <w:p w14:paraId="735C454F" w14:textId="77777777" w:rsidR="00ED6FAB" w:rsidRPr="001C15B3" w:rsidRDefault="00ED6FAB" w:rsidP="00842CA7">
            <w:pPr>
              <w:pStyle w:val="TAL"/>
            </w:pPr>
            <w:r w:rsidRPr="001C15B3">
              <w:t>“6.6.18.1+6.6.18.2 TT.zip"</w:t>
            </w:r>
          </w:p>
        </w:tc>
        <w:tc>
          <w:tcPr>
            <w:tcW w:w="1976" w:type="dxa"/>
          </w:tcPr>
          <w:p w14:paraId="35DBE79A" w14:textId="77777777" w:rsidR="00ED6FAB" w:rsidRPr="001C15B3" w:rsidRDefault="00ED6FAB" w:rsidP="00842CA7">
            <w:pPr>
              <w:pStyle w:val="TAL"/>
            </w:pPr>
            <w:r w:rsidRPr="001C15B3">
              <w:t>“3 Inter Frequency NR Cells,</w:t>
            </w:r>
          </w:p>
          <w:p w14:paraId="5050DB2E" w14:textId="77777777" w:rsidR="00ED6FAB" w:rsidRPr="001C15B3" w:rsidRDefault="00ED6FAB" w:rsidP="00842CA7">
            <w:pPr>
              <w:pStyle w:val="TAL"/>
            </w:pPr>
            <w:r w:rsidRPr="001C15B3">
              <w:t>2 time periods,</w:t>
            </w:r>
          </w:p>
          <w:p w14:paraId="48F5648D" w14:textId="77777777" w:rsidR="00ED6FAB" w:rsidRPr="001C15B3" w:rsidRDefault="00ED6FAB" w:rsidP="00842CA7">
            <w:pPr>
              <w:pStyle w:val="TAL"/>
            </w:pPr>
            <w:r w:rsidRPr="001C15B3">
              <w:t>Various number of sub-tests,</w:t>
            </w:r>
          </w:p>
          <w:p w14:paraId="091F6432" w14:textId="77777777" w:rsidR="00ED6FAB" w:rsidRPr="001C15B3" w:rsidRDefault="00ED6FAB" w:rsidP="00842CA7">
            <w:pPr>
              <w:pStyle w:val="TAL"/>
            </w:pPr>
            <w:r w:rsidRPr="001C15B3">
              <w:t>No fading”</w:t>
            </w:r>
          </w:p>
        </w:tc>
      </w:tr>
      <w:tr w:rsidR="00ED6FAB" w:rsidRPr="001C15B3" w14:paraId="6296F421" w14:textId="77777777" w:rsidTr="00842CA7">
        <w:tc>
          <w:tcPr>
            <w:tcW w:w="2955" w:type="dxa"/>
          </w:tcPr>
          <w:p w14:paraId="6349159A" w14:textId="77777777" w:rsidR="00ED6FAB" w:rsidRPr="001C15B3" w:rsidRDefault="00ED6FAB" w:rsidP="00842CA7">
            <w:pPr>
              <w:pStyle w:val="TAL"/>
              <w:rPr>
                <w:lang w:eastAsia="zh-TW"/>
              </w:rPr>
            </w:pPr>
            <w:r w:rsidRPr="001C15B3">
              <w:rPr>
                <w:lang w:eastAsia="zh-TW"/>
              </w:rPr>
              <w:t>Inter_Freq_MG_Enh_01</w:t>
            </w:r>
          </w:p>
        </w:tc>
        <w:tc>
          <w:tcPr>
            <w:tcW w:w="1106" w:type="dxa"/>
          </w:tcPr>
          <w:p w14:paraId="05CEA019" w14:textId="77777777" w:rsidR="00ED6FAB" w:rsidRPr="001C15B3" w:rsidRDefault="00ED6FAB" w:rsidP="00842CA7">
            <w:pPr>
              <w:pStyle w:val="TAL"/>
            </w:pPr>
            <w:r w:rsidRPr="001C15B3">
              <w:rPr>
                <w:lang w:eastAsia="zh-CN"/>
              </w:rPr>
              <w:t>6.6.18.4</w:t>
            </w:r>
          </w:p>
        </w:tc>
        <w:tc>
          <w:tcPr>
            <w:tcW w:w="3263" w:type="dxa"/>
          </w:tcPr>
          <w:p w14:paraId="62E088D1" w14:textId="77777777" w:rsidR="00ED6FAB" w:rsidRPr="001C15B3" w:rsidRDefault="00ED6FAB" w:rsidP="00842CA7">
            <w:pPr>
              <w:pStyle w:val="TAL"/>
            </w:pPr>
            <w:r w:rsidRPr="001C15B3">
              <w:t>“38.533 6.6.18.4 TT.zip"</w:t>
            </w:r>
          </w:p>
        </w:tc>
        <w:tc>
          <w:tcPr>
            <w:tcW w:w="1976" w:type="dxa"/>
          </w:tcPr>
          <w:p w14:paraId="5AED9A6F" w14:textId="77777777" w:rsidR="00ED6FAB" w:rsidRPr="001C15B3" w:rsidRDefault="00ED6FAB" w:rsidP="00842CA7">
            <w:pPr>
              <w:pStyle w:val="TAL"/>
            </w:pPr>
            <w:r w:rsidRPr="001C15B3">
              <w:t>“2 Inter Frequency NR Cells,</w:t>
            </w:r>
          </w:p>
          <w:p w14:paraId="684A6C5D" w14:textId="77777777" w:rsidR="00ED6FAB" w:rsidRPr="001C15B3" w:rsidRDefault="00ED6FAB" w:rsidP="00842CA7">
            <w:pPr>
              <w:pStyle w:val="TAL"/>
            </w:pPr>
            <w:r w:rsidRPr="001C15B3">
              <w:rPr>
                <w:lang w:eastAsia="zh-CN"/>
              </w:rPr>
              <w:t>1 Intra Frequency NR Cell with PRS</w:t>
            </w:r>
          </w:p>
          <w:p w14:paraId="0A2C1609" w14:textId="77777777" w:rsidR="00ED6FAB" w:rsidRPr="001C15B3" w:rsidRDefault="00ED6FAB" w:rsidP="00842CA7">
            <w:pPr>
              <w:pStyle w:val="TAL"/>
            </w:pPr>
            <w:r w:rsidRPr="001C15B3">
              <w:t>2 time periods,</w:t>
            </w:r>
          </w:p>
          <w:p w14:paraId="58562079" w14:textId="77777777" w:rsidR="00ED6FAB" w:rsidRPr="001C15B3" w:rsidRDefault="00ED6FAB" w:rsidP="00842CA7">
            <w:pPr>
              <w:pStyle w:val="TAL"/>
            </w:pPr>
            <w:r w:rsidRPr="001C15B3">
              <w:t>Various number of sub-tests,</w:t>
            </w:r>
          </w:p>
          <w:p w14:paraId="7B28AD8D" w14:textId="77777777" w:rsidR="00ED6FAB" w:rsidRPr="001C15B3" w:rsidRDefault="00ED6FAB" w:rsidP="00842CA7">
            <w:pPr>
              <w:pStyle w:val="TAL"/>
            </w:pPr>
            <w:r w:rsidRPr="001C15B3">
              <w:t>No fading”</w:t>
            </w:r>
          </w:p>
        </w:tc>
      </w:tr>
      <w:tr w:rsidR="00ED6FAB" w:rsidRPr="001C15B3" w14:paraId="6C9A64AA" w14:textId="77777777" w:rsidTr="00842CA7">
        <w:tc>
          <w:tcPr>
            <w:tcW w:w="2955" w:type="dxa"/>
          </w:tcPr>
          <w:p w14:paraId="54208435" w14:textId="77777777" w:rsidR="00ED6FAB" w:rsidRPr="001C15B3" w:rsidRDefault="00ED6FAB" w:rsidP="00842CA7">
            <w:pPr>
              <w:pStyle w:val="TAL"/>
            </w:pPr>
            <w:r w:rsidRPr="001C15B3">
              <w:t>Intra_Reselection_01</w:t>
            </w:r>
          </w:p>
        </w:tc>
        <w:tc>
          <w:tcPr>
            <w:tcW w:w="1106" w:type="dxa"/>
          </w:tcPr>
          <w:p w14:paraId="7E7CC682" w14:textId="77777777" w:rsidR="00ED6FAB" w:rsidRPr="001C15B3" w:rsidRDefault="00ED6FAB" w:rsidP="00842CA7">
            <w:pPr>
              <w:pStyle w:val="TAL"/>
            </w:pPr>
            <w:r w:rsidRPr="001C15B3">
              <w:t>6.1.1.1</w:t>
            </w:r>
          </w:p>
          <w:p w14:paraId="13D86097" w14:textId="77777777" w:rsidR="00ED6FAB" w:rsidRPr="001C15B3" w:rsidRDefault="00ED6FAB" w:rsidP="00842CA7">
            <w:pPr>
              <w:pStyle w:val="TAL"/>
            </w:pPr>
            <w:r w:rsidRPr="001C15B3">
              <w:t>16.1.1.2</w:t>
            </w:r>
          </w:p>
        </w:tc>
        <w:tc>
          <w:tcPr>
            <w:tcW w:w="3263" w:type="dxa"/>
          </w:tcPr>
          <w:p w14:paraId="6EFE41F7" w14:textId="77777777" w:rsidR="00ED6FAB" w:rsidRPr="001C15B3" w:rsidRDefault="00ED6FAB" w:rsidP="00842CA7">
            <w:pPr>
              <w:pStyle w:val="TAL"/>
            </w:pPr>
            <w:r w:rsidRPr="001C15B3">
              <w:t>38.533 6.1.1.1 + 16.1.1.2 TT</w:t>
            </w:r>
          </w:p>
        </w:tc>
        <w:tc>
          <w:tcPr>
            <w:tcW w:w="1976" w:type="dxa"/>
          </w:tcPr>
          <w:p w14:paraId="2B359B04" w14:textId="77777777" w:rsidR="00ED6FAB" w:rsidRPr="001C15B3" w:rsidRDefault="00ED6FAB" w:rsidP="00842CA7">
            <w:pPr>
              <w:pStyle w:val="TAL"/>
            </w:pPr>
            <w:r w:rsidRPr="001C15B3">
              <w:t>“2 Intra Frequency NR Cells,</w:t>
            </w:r>
          </w:p>
          <w:p w14:paraId="4288ACB7" w14:textId="77777777" w:rsidR="00ED6FAB" w:rsidRPr="001C15B3" w:rsidRDefault="00ED6FAB" w:rsidP="00842CA7">
            <w:pPr>
              <w:pStyle w:val="TAL"/>
            </w:pPr>
            <w:r w:rsidRPr="001C15B3">
              <w:t>3 time periods,</w:t>
            </w:r>
          </w:p>
          <w:p w14:paraId="1056AE2B" w14:textId="77777777" w:rsidR="00ED6FAB" w:rsidRPr="001C15B3" w:rsidRDefault="00ED6FAB" w:rsidP="00842CA7">
            <w:pPr>
              <w:pStyle w:val="TAL"/>
            </w:pPr>
            <w:r w:rsidRPr="001C15B3">
              <w:t>No fading”</w:t>
            </w:r>
          </w:p>
          <w:p w14:paraId="6864583F" w14:textId="77777777" w:rsidR="00ED6FAB" w:rsidRPr="001C15B3" w:rsidRDefault="00ED6FAB" w:rsidP="00842CA7">
            <w:pPr>
              <w:pStyle w:val="TAL"/>
            </w:pPr>
            <w:r w:rsidRPr="001C15B3">
              <w:t xml:space="preserve">The spreadsheet “16.1.1.2-3” only applies to 30kHz SCS + 20MHz CBW </w:t>
            </w:r>
            <w:proofErr w:type="spellStart"/>
            <w:r w:rsidRPr="001C15B3">
              <w:t>RedCap</w:t>
            </w:r>
            <w:proofErr w:type="spellEnd"/>
            <w:r w:rsidRPr="001C15B3">
              <w:t xml:space="preserve"> test configurations.</w:t>
            </w:r>
          </w:p>
        </w:tc>
      </w:tr>
      <w:tr w:rsidR="00ED6FAB" w:rsidRPr="001C15B3" w14:paraId="25F3251B" w14:textId="77777777" w:rsidTr="00842CA7">
        <w:tc>
          <w:tcPr>
            <w:tcW w:w="2955" w:type="dxa"/>
          </w:tcPr>
          <w:p w14:paraId="7A14D0A8" w14:textId="77777777" w:rsidR="00ED6FAB" w:rsidRPr="001C15B3" w:rsidRDefault="00ED6FAB" w:rsidP="00842CA7">
            <w:pPr>
              <w:pStyle w:val="TAL"/>
            </w:pPr>
            <w:r w:rsidRPr="001C15B3">
              <w:rPr>
                <w:bCs/>
              </w:rPr>
              <w:t>Intra_Reselection_02</w:t>
            </w:r>
          </w:p>
        </w:tc>
        <w:tc>
          <w:tcPr>
            <w:tcW w:w="1106" w:type="dxa"/>
          </w:tcPr>
          <w:p w14:paraId="0B95A376" w14:textId="77777777" w:rsidR="00ED6FAB" w:rsidRPr="001C15B3" w:rsidRDefault="00ED6FAB" w:rsidP="00842CA7">
            <w:pPr>
              <w:pStyle w:val="TAL"/>
              <w:rPr>
                <w:bCs/>
              </w:rPr>
            </w:pPr>
            <w:r w:rsidRPr="001C15B3">
              <w:rPr>
                <w:bCs/>
              </w:rPr>
              <w:t>6.1.1.9</w:t>
            </w:r>
          </w:p>
        </w:tc>
        <w:tc>
          <w:tcPr>
            <w:tcW w:w="3263" w:type="dxa"/>
          </w:tcPr>
          <w:p w14:paraId="06ACA509" w14:textId="77777777" w:rsidR="00ED6FAB" w:rsidRPr="001C15B3" w:rsidRDefault="00ED6FAB" w:rsidP="00842CA7">
            <w:pPr>
              <w:pStyle w:val="TAL"/>
            </w:pPr>
            <w:r w:rsidRPr="001C15B3">
              <w:rPr>
                <w:bCs/>
              </w:rPr>
              <w:t>38.533 6.1.1.9 TT</w:t>
            </w:r>
          </w:p>
        </w:tc>
        <w:tc>
          <w:tcPr>
            <w:tcW w:w="1976" w:type="dxa"/>
          </w:tcPr>
          <w:p w14:paraId="28440278" w14:textId="77777777" w:rsidR="00ED6FAB" w:rsidRPr="001C15B3" w:rsidRDefault="00ED6FAB" w:rsidP="00842CA7">
            <w:pPr>
              <w:pStyle w:val="TAL"/>
              <w:rPr>
                <w:bCs/>
              </w:rPr>
            </w:pPr>
            <w:r w:rsidRPr="001C15B3">
              <w:rPr>
                <w:bCs/>
              </w:rPr>
              <w:t>“2 Intra Frequency NR Cells,</w:t>
            </w:r>
          </w:p>
          <w:p w14:paraId="541F71E9" w14:textId="77777777" w:rsidR="00ED6FAB" w:rsidRPr="001C15B3" w:rsidRDefault="00ED6FAB" w:rsidP="00842CA7">
            <w:pPr>
              <w:pStyle w:val="TAL"/>
              <w:rPr>
                <w:bCs/>
              </w:rPr>
            </w:pPr>
            <w:r w:rsidRPr="001C15B3">
              <w:rPr>
                <w:bCs/>
              </w:rPr>
              <w:t>3 time periods,</w:t>
            </w:r>
          </w:p>
          <w:p w14:paraId="5561D9F3" w14:textId="77777777" w:rsidR="00ED6FAB" w:rsidRPr="001C15B3" w:rsidRDefault="00ED6FAB" w:rsidP="00842CA7">
            <w:pPr>
              <w:pStyle w:val="TAL"/>
            </w:pPr>
            <w:r w:rsidRPr="001C15B3">
              <w:rPr>
                <w:bCs/>
              </w:rPr>
              <w:t>No fading”</w:t>
            </w:r>
          </w:p>
        </w:tc>
      </w:tr>
      <w:tr w:rsidR="00ED6FAB" w:rsidRPr="001C15B3" w14:paraId="5527600C" w14:textId="77777777" w:rsidTr="00842CA7">
        <w:tc>
          <w:tcPr>
            <w:tcW w:w="2955" w:type="dxa"/>
          </w:tcPr>
          <w:p w14:paraId="7BE350E0" w14:textId="77777777" w:rsidR="00ED6FAB" w:rsidRPr="001C15B3" w:rsidRDefault="00ED6FAB" w:rsidP="00842CA7">
            <w:pPr>
              <w:pStyle w:val="TAL"/>
            </w:pPr>
            <w:r w:rsidRPr="001C15B3">
              <w:t>Inter_Reselection_01</w:t>
            </w:r>
          </w:p>
        </w:tc>
        <w:tc>
          <w:tcPr>
            <w:tcW w:w="1106" w:type="dxa"/>
          </w:tcPr>
          <w:p w14:paraId="5AA299EF" w14:textId="77777777" w:rsidR="00ED6FAB" w:rsidRPr="001C15B3" w:rsidRDefault="00ED6FAB" w:rsidP="00842CA7">
            <w:pPr>
              <w:pStyle w:val="TAL"/>
            </w:pPr>
            <w:r w:rsidRPr="001C15B3">
              <w:t>6.1.1.2</w:t>
            </w:r>
          </w:p>
          <w:p w14:paraId="2AF849B5" w14:textId="77777777" w:rsidR="00ED6FAB" w:rsidRPr="001C15B3" w:rsidRDefault="00ED6FAB" w:rsidP="00842CA7">
            <w:pPr>
              <w:pStyle w:val="TAL"/>
            </w:pPr>
            <w:r w:rsidRPr="001C15B3">
              <w:t>6.1.1.8</w:t>
            </w:r>
          </w:p>
          <w:p w14:paraId="12305D1A" w14:textId="77777777" w:rsidR="00ED6FAB" w:rsidRPr="001C15B3" w:rsidRDefault="00ED6FAB" w:rsidP="00842CA7">
            <w:pPr>
              <w:pStyle w:val="TAL"/>
            </w:pPr>
            <w:r w:rsidRPr="001C15B3">
              <w:t>16.1.1.4</w:t>
            </w:r>
          </w:p>
        </w:tc>
        <w:tc>
          <w:tcPr>
            <w:tcW w:w="3263" w:type="dxa"/>
          </w:tcPr>
          <w:p w14:paraId="647078B3" w14:textId="77777777" w:rsidR="00ED6FAB" w:rsidRPr="001C15B3" w:rsidRDefault="00ED6FAB" w:rsidP="00842CA7">
            <w:pPr>
              <w:pStyle w:val="TAL"/>
            </w:pPr>
            <w:r w:rsidRPr="001C15B3">
              <w:t>38.533 6.1.1.2 + 16.1.1.4 TT</w:t>
            </w:r>
          </w:p>
        </w:tc>
        <w:tc>
          <w:tcPr>
            <w:tcW w:w="1976" w:type="dxa"/>
          </w:tcPr>
          <w:p w14:paraId="49D34517" w14:textId="77777777" w:rsidR="00ED6FAB" w:rsidRPr="001C15B3" w:rsidRDefault="00ED6FAB" w:rsidP="00842CA7">
            <w:pPr>
              <w:pStyle w:val="TAL"/>
            </w:pPr>
            <w:r w:rsidRPr="001C15B3">
              <w:t>“2 Inter Frequency NR Cells,</w:t>
            </w:r>
          </w:p>
          <w:p w14:paraId="490E69EF" w14:textId="77777777" w:rsidR="00ED6FAB" w:rsidRPr="001C15B3" w:rsidRDefault="00ED6FAB" w:rsidP="00842CA7">
            <w:pPr>
              <w:pStyle w:val="TAL"/>
            </w:pPr>
            <w:r w:rsidRPr="001C15B3">
              <w:t>3 time periods,</w:t>
            </w:r>
          </w:p>
          <w:p w14:paraId="4902C2DA" w14:textId="77777777" w:rsidR="00ED6FAB" w:rsidRPr="001C15B3" w:rsidRDefault="00ED6FAB" w:rsidP="00842CA7">
            <w:pPr>
              <w:pStyle w:val="TAL"/>
            </w:pPr>
            <w:r w:rsidRPr="001C15B3">
              <w:t>No fading”</w:t>
            </w:r>
          </w:p>
          <w:p w14:paraId="09F9F48C" w14:textId="77777777" w:rsidR="00ED6FAB" w:rsidRPr="001C15B3" w:rsidRDefault="00ED6FAB" w:rsidP="00842CA7">
            <w:pPr>
              <w:pStyle w:val="TAL"/>
            </w:pPr>
            <w:r w:rsidRPr="001C15B3">
              <w:t>The spreadsheet “</w:t>
            </w:r>
            <w:r w:rsidRPr="001C15B3">
              <w:rPr>
                <w:lang w:eastAsia="zh-CN"/>
              </w:rPr>
              <w:t>16.1.1.4</w:t>
            </w:r>
            <w:r w:rsidRPr="001C15B3">
              <w:t xml:space="preserve">-3” only applies to 30kHz SCS + 20MHz CBW </w:t>
            </w:r>
            <w:proofErr w:type="spellStart"/>
            <w:r w:rsidRPr="001C15B3">
              <w:t>RedCap</w:t>
            </w:r>
            <w:proofErr w:type="spellEnd"/>
            <w:r w:rsidRPr="001C15B3">
              <w:t xml:space="preserve"> test configurations.</w:t>
            </w:r>
          </w:p>
        </w:tc>
      </w:tr>
      <w:tr w:rsidR="00ED6FAB" w:rsidRPr="001C15B3" w14:paraId="107CD80D" w14:textId="77777777" w:rsidTr="00842CA7">
        <w:tc>
          <w:tcPr>
            <w:tcW w:w="2955" w:type="dxa"/>
          </w:tcPr>
          <w:p w14:paraId="629C873F" w14:textId="77777777" w:rsidR="00ED6FAB" w:rsidRPr="001C15B3" w:rsidRDefault="00ED6FAB" w:rsidP="00842CA7">
            <w:pPr>
              <w:pStyle w:val="TAL"/>
            </w:pPr>
            <w:r w:rsidRPr="001C15B3">
              <w:lastRenderedPageBreak/>
              <w:t>InterRAT_Higher_Reselection_01</w:t>
            </w:r>
          </w:p>
        </w:tc>
        <w:tc>
          <w:tcPr>
            <w:tcW w:w="1106" w:type="dxa"/>
          </w:tcPr>
          <w:p w14:paraId="29FD6264" w14:textId="77777777" w:rsidR="00ED6FAB" w:rsidRPr="001C15B3" w:rsidRDefault="00ED6FAB" w:rsidP="00842CA7">
            <w:pPr>
              <w:pStyle w:val="TAL"/>
            </w:pPr>
            <w:r w:rsidRPr="001C15B3">
              <w:t>6.1.2.1</w:t>
            </w:r>
          </w:p>
          <w:p w14:paraId="78B45C62" w14:textId="77777777" w:rsidR="00ED6FAB" w:rsidRPr="001C15B3" w:rsidRDefault="00ED6FAB" w:rsidP="00842CA7">
            <w:pPr>
              <w:pStyle w:val="TAL"/>
            </w:pPr>
            <w:r w:rsidRPr="001C15B3">
              <w:t>16.1.2.2</w:t>
            </w:r>
          </w:p>
        </w:tc>
        <w:tc>
          <w:tcPr>
            <w:tcW w:w="3263" w:type="dxa"/>
          </w:tcPr>
          <w:p w14:paraId="3A491570" w14:textId="77777777" w:rsidR="00ED6FAB" w:rsidRPr="001C15B3" w:rsidRDefault="00ED6FAB" w:rsidP="00842CA7">
            <w:pPr>
              <w:pStyle w:val="TAL"/>
            </w:pPr>
            <w:r w:rsidRPr="001C15B3">
              <w:t>38.533 6.1.2.1+16.1.2.2</w:t>
            </w:r>
          </w:p>
        </w:tc>
        <w:tc>
          <w:tcPr>
            <w:tcW w:w="1976" w:type="dxa"/>
          </w:tcPr>
          <w:p w14:paraId="20C82AA7" w14:textId="77777777" w:rsidR="00ED6FAB" w:rsidRPr="001C15B3" w:rsidRDefault="00ED6FAB" w:rsidP="00842CA7">
            <w:pPr>
              <w:pStyle w:val="TAL"/>
            </w:pPr>
            <w:r w:rsidRPr="001C15B3">
              <w:t>“1 E-UTRAN Cell,</w:t>
            </w:r>
          </w:p>
          <w:p w14:paraId="3A190EA7" w14:textId="77777777" w:rsidR="00ED6FAB" w:rsidRPr="001C15B3" w:rsidRDefault="00ED6FAB" w:rsidP="00842CA7">
            <w:pPr>
              <w:pStyle w:val="TAL"/>
            </w:pPr>
            <w:r w:rsidRPr="001C15B3">
              <w:t>1 NR Cells,</w:t>
            </w:r>
          </w:p>
          <w:p w14:paraId="6E53E92B" w14:textId="77777777" w:rsidR="00ED6FAB" w:rsidRPr="001C15B3" w:rsidRDefault="00ED6FAB" w:rsidP="00842CA7">
            <w:pPr>
              <w:pStyle w:val="TAL"/>
            </w:pPr>
            <w:r w:rsidRPr="001C15B3">
              <w:t>3 time periods,</w:t>
            </w:r>
          </w:p>
          <w:p w14:paraId="242501EC" w14:textId="77777777" w:rsidR="00ED6FAB" w:rsidRPr="001C15B3" w:rsidRDefault="00ED6FAB" w:rsidP="00842CA7">
            <w:pPr>
              <w:pStyle w:val="TAL"/>
            </w:pPr>
            <w:r w:rsidRPr="001C15B3">
              <w:t>No fading”</w:t>
            </w:r>
          </w:p>
          <w:p w14:paraId="3AC77268" w14:textId="77777777" w:rsidR="00ED6FAB" w:rsidRPr="001C15B3" w:rsidRDefault="00ED6FAB" w:rsidP="00842CA7">
            <w:pPr>
              <w:pStyle w:val="TAL"/>
            </w:pPr>
            <w:r w:rsidRPr="001C15B3">
              <w:t xml:space="preserve">The spreadsheet “16.1.2.2-3” only applies to 30kHz SCS + 20MHz CBW </w:t>
            </w:r>
            <w:proofErr w:type="spellStart"/>
            <w:r w:rsidRPr="001C15B3">
              <w:t>RedCap</w:t>
            </w:r>
            <w:proofErr w:type="spellEnd"/>
            <w:r w:rsidRPr="001C15B3">
              <w:t xml:space="preserve"> test configurations.</w:t>
            </w:r>
          </w:p>
        </w:tc>
      </w:tr>
      <w:tr w:rsidR="00ED6FAB" w:rsidRPr="001C15B3" w14:paraId="2385B2DC" w14:textId="77777777" w:rsidTr="00842CA7">
        <w:tc>
          <w:tcPr>
            <w:tcW w:w="2955" w:type="dxa"/>
          </w:tcPr>
          <w:p w14:paraId="20791D27" w14:textId="77777777" w:rsidR="00ED6FAB" w:rsidRPr="001C15B3" w:rsidRDefault="00ED6FAB" w:rsidP="00842CA7">
            <w:pPr>
              <w:pStyle w:val="TAL"/>
            </w:pPr>
            <w:r w:rsidRPr="001C15B3">
              <w:t>InterRAT_Lower_Reselection_01</w:t>
            </w:r>
          </w:p>
        </w:tc>
        <w:tc>
          <w:tcPr>
            <w:tcW w:w="1106" w:type="dxa"/>
          </w:tcPr>
          <w:p w14:paraId="61601E02" w14:textId="77777777" w:rsidR="00ED6FAB" w:rsidRPr="001C15B3" w:rsidRDefault="00ED6FAB" w:rsidP="00842CA7">
            <w:pPr>
              <w:pStyle w:val="TAL"/>
            </w:pPr>
            <w:r w:rsidRPr="001C15B3">
              <w:t>6.1.2.2</w:t>
            </w:r>
          </w:p>
          <w:p w14:paraId="3F6C1F73" w14:textId="77777777" w:rsidR="00ED6FAB" w:rsidRPr="001C15B3" w:rsidRDefault="00ED6FAB" w:rsidP="00842CA7">
            <w:pPr>
              <w:pStyle w:val="TAL"/>
            </w:pPr>
            <w:r w:rsidRPr="001C15B3">
              <w:t>6.1.2.3</w:t>
            </w:r>
          </w:p>
          <w:p w14:paraId="31FF47C2" w14:textId="77777777" w:rsidR="00ED6FAB" w:rsidRPr="001C15B3" w:rsidRDefault="00ED6FAB" w:rsidP="00842CA7">
            <w:pPr>
              <w:pStyle w:val="TAL"/>
            </w:pPr>
            <w:r w:rsidRPr="001C15B3">
              <w:t>6.1.2.5</w:t>
            </w:r>
          </w:p>
          <w:p w14:paraId="2970B42C" w14:textId="77777777" w:rsidR="00ED6FAB" w:rsidRPr="001C15B3" w:rsidRDefault="00ED6FAB" w:rsidP="00842CA7">
            <w:pPr>
              <w:pStyle w:val="TAL"/>
            </w:pPr>
            <w:r w:rsidRPr="001C15B3">
              <w:t>16.1.2.4</w:t>
            </w:r>
          </w:p>
          <w:p w14:paraId="63BCB587" w14:textId="77777777" w:rsidR="00ED6FAB" w:rsidRPr="001C15B3" w:rsidRDefault="00ED6FAB" w:rsidP="00842CA7">
            <w:pPr>
              <w:pStyle w:val="TAL"/>
            </w:pPr>
            <w:r w:rsidRPr="001C15B3">
              <w:t>16.1.2.6</w:t>
            </w:r>
          </w:p>
        </w:tc>
        <w:tc>
          <w:tcPr>
            <w:tcW w:w="3263" w:type="dxa"/>
          </w:tcPr>
          <w:p w14:paraId="598CE910" w14:textId="77777777" w:rsidR="00ED6FAB" w:rsidRPr="001C15B3" w:rsidRDefault="00ED6FAB" w:rsidP="00842CA7">
            <w:pPr>
              <w:pStyle w:val="TAL"/>
            </w:pPr>
            <w:r w:rsidRPr="001C15B3">
              <w:t>38.533 6.1.2.2+6.1.2.3+6.1.2.5+16.1.2.4</w:t>
            </w:r>
          </w:p>
        </w:tc>
        <w:tc>
          <w:tcPr>
            <w:tcW w:w="1976" w:type="dxa"/>
          </w:tcPr>
          <w:p w14:paraId="0DD5EFAB" w14:textId="77777777" w:rsidR="00ED6FAB" w:rsidRPr="001C15B3" w:rsidRDefault="00ED6FAB" w:rsidP="00842CA7">
            <w:pPr>
              <w:pStyle w:val="TAL"/>
            </w:pPr>
            <w:r w:rsidRPr="001C15B3">
              <w:t>“1 E-UTRAN Cell,</w:t>
            </w:r>
          </w:p>
          <w:p w14:paraId="63583954" w14:textId="77777777" w:rsidR="00ED6FAB" w:rsidRPr="001C15B3" w:rsidRDefault="00ED6FAB" w:rsidP="00842CA7">
            <w:pPr>
              <w:pStyle w:val="TAL"/>
            </w:pPr>
            <w:r w:rsidRPr="001C15B3">
              <w:t>1 NR Cells,</w:t>
            </w:r>
          </w:p>
          <w:p w14:paraId="4A9C2CEC" w14:textId="77777777" w:rsidR="00ED6FAB" w:rsidRPr="001C15B3" w:rsidRDefault="00ED6FAB" w:rsidP="00842CA7">
            <w:pPr>
              <w:pStyle w:val="TAL"/>
            </w:pPr>
            <w:r w:rsidRPr="001C15B3">
              <w:t>2 time periods,</w:t>
            </w:r>
          </w:p>
          <w:p w14:paraId="647438AB" w14:textId="77777777" w:rsidR="00ED6FAB" w:rsidRPr="001C15B3" w:rsidRDefault="00ED6FAB" w:rsidP="00842CA7">
            <w:pPr>
              <w:pStyle w:val="TAL"/>
            </w:pPr>
            <w:r w:rsidRPr="001C15B3">
              <w:t>No fading”</w:t>
            </w:r>
          </w:p>
          <w:p w14:paraId="59AED747" w14:textId="77777777" w:rsidR="00ED6FAB" w:rsidRPr="001C15B3" w:rsidRDefault="00ED6FAB" w:rsidP="00842CA7">
            <w:pPr>
              <w:pStyle w:val="TAL"/>
            </w:pPr>
            <w:r w:rsidRPr="001C15B3">
              <w:t xml:space="preserve">The spreadsheet “16.1.2.4-3” only applies to 30kHz SCS + 20MHz CBW </w:t>
            </w:r>
            <w:proofErr w:type="spellStart"/>
            <w:r w:rsidRPr="001C15B3">
              <w:t>RedCap</w:t>
            </w:r>
            <w:proofErr w:type="spellEnd"/>
            <w:r w:rsidRPr="001C15B3">
              <w:t xml:space="preserve"> test configurations.</w:t>
            </w:r>
          </w:p>
        </w:tc>
      </w:tr>
      <w:tr w:rsidR="00ED6FAB" w:rsidRPr="001C15B3" w14:paraId="7B2C9F8B" w14:textId="77777777" w:rsidTr="00842CA7">
        <w:tc>
          <w:tcPr>
            <w:tcW w:w="2955" w:type="dxa"/>
          </w:tcPr>
          <w:p w14:paraId="5B2B6342" w14:textId="77777777" w:rsidR="00ED6FAB" w:rsidRPr="001C15B3" w:rsidRDefault="00ED6FAB" w:rsidP="00842CA7">
            <w:pPr>
              <w:pStyle w:val="TAL"/>
            </w:pPr>
            <w:r w:rsidRPr="001C15B3">
              <w:rPr>
                <w:rFonts w:eastAsia="宋体"/>
                <w:lang w:eastAsia="zh-CN"/>
              </w:rPr>
              <w:t>InterRAT_Lower_Reselection_02</w:t>
            </w:r>
          </w:p>
        </w:tc>
        <w:tc>
          <w:tcPr>
            <w:tcW w:w="1106" w:type="dxa"/>
          </w:tcPr>
          <w:p w14:paraId="2A8BC3CE" w14:textId="77777777" w:rsidR="00ED6FAB" w:rsidRPr="001C15B3" w:rsidRDefault="00ED6FAB" w:rsidP="00842CA7">
            <w:pPr>
              <w:pStyle w:val="TAL"/>
            </w:pPr>
            <w:r w:rsidRPr="001C15B3">
              <w:rPr>
                <w:rFonts w:eastAsia="宋体"/>
                <w:lang w:eastAsia="zh-CN"/>
              </w:rPr>
              <w:t>6.1.2.4</w:t>
            </w:r>
          </w:p>
        </w:tc>
        <w:tc>
          <w:tcPr>
            <w:tcW w:w="3263" w:type="dxa"/>
          </w:tcPr>
          <w:p w14:paraId="4EE36DBB" w14:textId="77777777" w:rsidR="00ED6FAB" w:rsidRPr="001C15B3" w:rsidRDefault="00ED6FAB" w:rsidP="00842CA7">
            <w:pPr>
              <w:pStyle w:val="TAL"/>
            </w:pPr>
            <w:r w:rsidRPr="001C15B3">
              <w:rPr>
                <w:rFonts w:eastAsia="宋体"/>
                <w:lang w:eastAsia="zh-CN"/>
              </w:rPr>
              <w:t>“38.533 6.1.2.4 TT.zip”</w:t>
            </w:r>
          </w:p>
        </w:tc>
        <w:tc>
          <w:tcPr>
            <w:tcW w:w="1976" w:type="dxa"/>
          </w:tcPr>
          <w:p w14:paraId="05F58C1C"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“1 E-UTRAN Cell,</w:t>
            </w:r>
          </w:p>
          <w:p w14:paraId="380CB43C"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1 NR Cells,</w:t>
            </w:r>
          </w:p>
          <w:p w14:paraId="5A6B4620"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2 time periods,</w:t>
            </w:r>
          </w:p>
          <w:p w14:paraId="606E1BC8" w14:textId="77777777" w:rsidR="00ED6FAB" w:rsidRPr="001C15B3" w:rsidRDefault="00ED6FAB" w:rsidP="00842CA7">
            <w:pPr>
              <w:pStyle w:val="TAL"/>
            </w:pPr>
            <w:r w:rsidRPr="001C15B3">
              <w:rPr>
                <w:rFonts w:eastAsia="宋体"/>
                <w:lang w:eastAsia="zh-CN"/>
              </w:rPr>
              <w:t>No fading”</w:t>
            </w:r>
          </w:p>
        </w:tc>
      </w:tr>
      <w:tr w:rsidR="00ED6FAB" w:rsidRPr="001C15B3" w14:paraId="627D6975" w14:textId="77777777" w:rsidTr="00842CA7">
        <w:tc>
          <w:tcPr>
            <w:tcW w:w="2955" w:type="dxa"/>
          </w:tcPr>
          <w:p w14:paraId="79F19A2B" w14:textId="77777777" w:rsidR="00ED6FAB" w:rsidRPr="001C15B3" w:rsidRDefault="00ED6FAB" w:rsidP="00842CA7">
            <w:pPr>
              <w:pStyle w:val="TAL"/>
            </w:pPr>
            <w:r w:rsidRPr="001C15B3">
              <w:t>InterRAT_Known_Handover_01</w:t>
            </w:r>
            <w:r w:rsidRPr="001C15B3">
              <w:rPr>
                <w:lang w:eastAsia="zh-CN"/>
              </w:rPr>
              <w:t>_1Rx</w:t>
            </w:r>
          </w:p>
        </w:tc>
        <w:tc>
          <w:tcPr>
            <w:tcW w:w="1106" w:type="dxa"/>
          </w:tcPr>
          <w:p w14:paraId="44B45B6E" w14:textId="77777777" w:rsidR="00ED6FAB" w:rsidRPr="001C15B3" w:rsidRDefault="00ED6FAB" w:rsidP="00842CA7">
            <w:pPr>
              <w:pStyle w:val="TAL"/>
            </w:pPr>
            <w:r w:rsidRPr="001C15B3">
              <w:t>16.3.1.7</w:t>
            </w:r>
          </w:p>
        </w:tc>
        <w:tc>
          <w:tcPr>
            <w:tcW w:w="3263" w:type="dxa"/>
          </w:tcPr>
          <w:p w14:paraId="562475E2" w14:textId="77777777" w:rsidR="00ED6FAB" w:rsidRPr="001C15B3" w:rsidRDefault="00ED6FAB" w:rsidP="00842CA7">
            <w:pPr>
              <w:pStyle w:val="TAL"/>
            </w:pPr>
            <w:r w:rsidRPr="001C15B3">
              <w:t>”</w:t>
            </w:r>
            <w:r w:rsidRPr="001C15B3">
              <w:rPr>
                <w:lang w:eastAsia="zh-CN"/>
              </w:rPr>
              <w:t>38.533 16.3.1.7 TT.zip</w:t>
            </w:r>
            <w:r w:rsidRPr="001C15B3">
              <w:t>”</w:t>
            </w:r>
          </w:p>
        </w:tc>
        <w:tc>
          <w:tcPr>
            <w:tcW w:w="1976" w:type="dxa"/>
          </w:tcPr>
          <w:p w14:paraId="4FCB40A8" w14:textId="77777777" w:rsidR="00ED6FAB" w:rsidRPr="001C15B3" w:rsidRDefault="00ED6FAB" w:rsidP="00842CA7">
            <w:pPr>
              <w:pStyle w:val="TAL"/>
            </w:pPr>
            <w:r w:rsidRPr="001C15B3">
              <w:t>“1 E-UTRAN Cell,</w:t>
            </w:r>
          </w:p>
          <w:p w14:paraId="437C59E7" w14:textId="77777777" w:rsidR="00ED6FAB" w:rsidRPr="001C15B3" w:rsidRDefault="00ED6FAB" w:rsidP="00842CA7">
            <w:pPr>
              <w:pStyle w:val="TAL"/>
            </w:pPr>
            <w:r w:rsidRPr="001C15B3">
              <w:t>1 NR Cells,</w:t>
            </w:r>
          </w:p>
          <w:p w14:paraId="1491C9D6" w14:textId="77777777" w:rsidR="00ED6FAB" w:rsidRPr="001C15B3" w:rsidRDefault="00ED6FAB" w:rsidP="00842CA7">
            <w:pPr>
              <w:pStyle w:val="TAL"/>
            </w:pPr>
            <w:r w:rsidRPr="001C15B3">
              <w:t>3 time periods,</w:t>
            </w:r>
          </w:p>
          <w:p w14:paraId="37F8E531" w14:textId="77777777" w:rsidR="00ED6FAB" w:rsidRPr="001C15B3" w:rsidRDefault="00ED6FAB" w:rsidP="00842CA7">
            <w:pPr>
              <w:pStyle w:val="TAL"/>
            </w:pPr>
            <w:r w:rsidRPr="001C15B3">
              <w:t>No fading”</w:t>
            </w:r>
          </w:p>
        </w:tc>
      </w:tr>
      <w:tr w:rsidR="00ED6FAB" w:rsidRPr="001C15B3" w14:paraId="52E32D64" w14:textId="77777777" w:rsidTr="00842CA7">
        <w:tc>
          <w:tcPr>
            <w:tcW w:w="2955" w:type="dxa"/>
          </w:tcPr>
          <w:p w14:paraId="0043937C" w14:textId="77777777" w:rsidR="00ED6FAB" w:rsidRPr="001C15B3" w:rsidRDefault="00ED6FAB" w:rsidP="00842CA7">
            <w:pPr>
              <w:pStyle w:val="TAL"/>
            </w:pPr>
            <w:r w:rsidRPr="001C15B3">
              <w:t>InterRAT_Known_Handover_01</w:t>
            </w:r>
          </w:p>
        </w:tc>
        <w:tc>
          <w:tcPr>
            <w:tcW w:w="1106" w:type="dxa"/>
          </w:tcPr>
          <w:p w14:paraId="3B7DB7B1" w14:textId="77777777" w:rsidR="00ED6FAB" w:rsidRPr="001C15B3" w:rsidRDefault="00ED6FAB" w:rsidP="00842CA7">
            <w:pPr>
              <w:pStyle w:val="TAL"/>
            </w:pPr>
            <w:r w:rsidRPr="001C15B3">
              <w:t>6.3.1.4</w:t>
            </w:r>
          </w:p>
          <w:p w14:paraId="60FCCB41" w14:textId="77777777" w:rsidR="00ED6FAB" w:rsidRPr="001C15B3" w:rsidRDefault="00ED6FAB" w:rsidP="00842CA7">
            <w:pPr>
              <w:pStyle w:val="TAL"/>
            </w:pPr>
            <w:r w:rsidRPr="001C15B3">
              <w:rPr>
                <w:lang w:eastAsia="zh-CN"/>
              </w:rPr>
              <w:t>16.3.1.8</w:t>
            </w:r>
          </w:p>
        </w:tc>
        <w:tc>
          <w:tcPr>
            <w:tcW w:w="3263" w:type="dxa"/>
          </w:tcPr>
          <w:p w14:paraId="5D0E6F8D" w14:textId="77777777" w:rsidR="00ED6FAB" w:rsidRPr="001C15B3" w:rsidRDefault="00ED6FAB" w:rsidP="00842CA7">
            <w:pPr>
              <w:pStyle w:val="TAL"/>
            </w:pPr>
            <w:r w:rsidRPr="001C15B3">
              <w:t>”</w:t>
            </w:r>
            <w:r w:rsidRPr="001C15B3">
              <w:rPr>
                <w:lang w:eastAsia="zh-CN"/>
              </w:rPr>
              <w:t>38.533 6.3.1.4+16.3.1.8 TT v2.zip</w:t>
            </w:r>
            <w:r w:rsidRPr="001C15B3">
              <w:t>”</w:t>
            </w:r>
          </w:p>
        </w:tc>
        <w:tc>
          <w:tcPr>
            <w:tcW w:w="1976" w:type="dxa"/>
          </w:tcPr>
          <w:p w14:paraId="0DDA667E" w14:textId="77777777" w:rsidR="00ED6FAB" w:rsidRPr="001C15B3" w:rsidRDefault="00ED6FAB" w:rsidP="00842CA7">
            <w:pPr>
              <w:pStyle w:val="TAL"/>
            </w:pPr>
            <w:r w:rsidRPr="001C15B3">
              <w:t>“1 E-UTRAN Cell,</w:t>
            </w:r>
          </w:p>
          <w:p w14:paraId="0E9AA354" w14:textId="77777777" w:rsidR="00ED6FAB" w:rsidRPr="001C15B3" w:rsidRDefault="00ED6FAB" w:rsidP="00842CA7">
            <w:pPr>
              <w:pStyle w:val="TAL"/>
            </w:pPr>
            <w:r w:rsidRPr="001C15B3">
              <w:t>1 NR Cells,</w:t>
            </w:r>
          </w:p>
          <w:p w14:paraId="5D787FCB" w14:textId="77777777" w:rsidR="00ED6FAB" w:rsidRPr="001C15B3" w:rsidRDefault="00ED6FAB" w:rsidP="00842CA7">
            <w:pPr>
              <w:pStyle w:val="TAL"/>
            </w:pPr>
            <w:r w:rsidRPr="001C15B3">
              <w:t>3 time periods,</w:t>
            </w:r>
          </w:p>
          <w:p w14:paraId="72CB6403" w14:textId="77777777" w:rsidR="00ED6FAB" w:rsidRPr="001C15B3" w:rsidRDefault="00ED6FAB" w:rsidP="00842CA7">
            <w:pPr>
              <w:pStyle w:val="TAL"/>
            </w:pPr>
            <w:r w:rsidRPr="001C15B3">
              <w:t>No fading”</w:t>
            </w:r>
          </w:p>
          <w:p w14:paraId="7FC8BC0D" w14:textId="77777777" w:rsidR="00ED6FAB" w:rsidRPr="001C15B3" w:rsidRDefault="00ED6FAB" w:rsidP="00842CA7">
            <w:pPr>
              <w:pStyle w:val="TAL"/>
            </w:pPr>
            <w:r w:rsidRPr="001C15B3">
              <w:t>Note: The spreadsheet “</w:t>
            </w:r>
            <w:r w:rsidRPr="001C15B3">
              <w:rPr>
                <w:lang w:eastAsia="zh-CN"/>
              </w:rPr>
              <w:t>16.3.1.8</w:t>
            </w:r>
            <w:r w:rsidRPr="001C15B3">
              <w:t xml:space="preserve">-3” only applies to 30kHz SCS + 20MHz CBW </w:t>
            </w:r>
            <w:proofErr w:type="spellStart"/>
            <w:r w:rsidRPr="001C15B3">
              <w:t>RedCap</w:t>
            </w:r>
            <w:proofErr w:type="spellEnd"/>
            <w:r w:rsidRPr="001C15B3">
              <w:t xml:space="preserve"> test configurations.</w:t>
            </w:r>
          </w:p>
        </w:tc>
      </w:tr>
      <w:tr w:rsidR="00ED6FAB" w:rsidRPr="001C15B3" w14:paraId="6C38C713" w14:textId="77777777" w:rsidTr="00842CA7">
        <w:tc>
          <w:tcPr>
            <w:tcW w:w="2955" w:type="dxa"/>
          </w:tcPr>
          <w:p w14:paraId="70513A1B" w14:textId="77777777" w:rsidR="00ED6FAB" w:rsidRPr="001C15B3" w:rsidRDefault="00ED6FAB" w:rsidP="00842CA7">
            <w:pPr>
              <w:pStyle w:val="TAL"/>
            </w:pPr>
            <w:r w:rsidRPr="001C15B3">
              <w:t>InterRAT_Unknown_Handover_0</w:t>
            </w:r>
            <w:r w:rsidRPr="001C15B3">
              <w:rPr>
                <w:lang w:eastAsia="zh-CN"/>
              </w:rPr>
              <w:t>1_1Rx</w:t>
            </w:r>
          </w:p>
        </w:tc>
        <w:tc>
          <w:tcPr>
            <w:tcW w:w="1106" w:type="dxa"/>
          </w:tcPr>
          <w:p w14:paraId="772F0369" w14:textId="77777777" w:rsidR="00ED6FAB" w:rsidRPr="001C15B3" w:rsidRDefault="00ED6FAB" w:rsidP="00842CA7">
            <w:pPr>
              <w:pStyle w:val="TAL"/>
            </w:pPr>
            <w:r w:rsidRPr="001C15B3">
              <w:t>16.3.1.9</w:t>
            </w:r>
          </w:p>
        </w:tc>
        <w:tc>
          <w:tcPr>
            <w:tcW w:w="3263" w:type="dxa"/>
          </w:tcPr>
          <w:p w14:paraId="61A2B8AC" w14:textId="77777777" w:rsidR="00ED6FAB" w:rsidRPr="001C15B3" w:rsidRDefault="00ED6FAB" w:rsidP="00842CA7">
            <w:pPr>
              <w:pStyle w:val="TAL"/>
            </w:pPr>
            <w:r w:rsidRPr="001C15B3">
              <w:t>”</w:t>
            </w:r>
            <w:r w:rsidRPr="001C15B3">
              <w:rPr>
                <w:lang w:eastAsia="zh-CN"/>
              </w:rPr>
              <w:t>38.533 16.3.1.9 TT.zip</w:t>
            </w:r>
            <w:r w:rsidRPr="001C15B3">
              <w:t>”</w:t>
            </w:r>
          </w:p>
        </w:tc>
        <w:tc>
          <w:tcPr>
            <w:tcW w:w="1976" w:type="dxa"/>
          </w:tcPr>
          <w:p w14:paraId="3A937D1F" w14:textId="77777777" w:rsidR="00ED6FAB" w:rsidRPr="001C15B3" w:rsidRDefault="00ED6FAB" w:rsidP="00842CA7">
            <w:pPr>
              <w:pStyle w:val="TAL"/>
            </w:pPr>
            <w:r w:rsidRPr="001C15B3">
              <w:t>“1 E-UTRAN Cell,</w:t>
            </w:r>
          </w:p>
          <w:p w14:paraId="4733D18C" w14:textId="77777777" w:rsidR="00ED6FAB" w:rsidRPr="001C15B3" w:rsidRDefault="00ED6FAB" w:rsidP="00842CA7">
            <w:pPr>
              <w:pStyle w:val="TAL"/>
            </w:pPr>
            <w:r w:rsidRPr="001C15B3">
              <w:t>1 NR Cells,</w:t>
            </w:r>
          </w:p>
          <w:p w14:paraId="29FAC60C" w14:textId="77777777" w:rsidR="00ED6FAB" w:rsidRPr="001C15B3" w:rsidRDefault="00ED6FAB" w:rsidP="00842CA7">
            <w:pPr>
              <w:pStyle w:val="TAL"/>
            </w:pPr>
            <w:r w:rsidRPr="001C15B3">
              <w:t>2 time periods,</w:t>
            </w:r>
          </w:p>
          <w:p w14:paraId="148C7A34" w14:textId="77777777" w:rsidR="00ED6FAB" w:rsidRPr="001C15B3" w:rsidRDefault="00ED6FAB" w:rsidP="00842CA7">
            <w:pPr>
              <w:pStyle w:val="TAL"/>
            </w:pPr>
            <w:r w:rsidRPr="001C15B3">
              <w:t>No fading”</w:t>
            </w:r>
          </w:p>
        </w:tc>
      </w:tr>
      <w:tr w:rsidR="00ED6FAB" w:rsidRPr="001C15B3" w14:paraId="27F17E02" w14:textId="77777777" w:rsidTr="00842CA7">
        <w:tc>
          <w:tcPr>
            <w:tcW w:w="2955" w:type="dxa"/>
          </w:tcPr>
          <w:p w14:paraId="593A07DB" w14:textId="77777777" w:rsidR="00ED6FAB" w:rsidRPr="001C15B3" w:rsidRDefault="00ED6FAB" w:rsidP="00842CA7">
            <w:pPr>
              <w:pStyle w:val="TAL"/>
            </w:pPr>
            <w:r w:rsidRPr="001C15B3">
              <w:t>InterRAT_Unknown_Handover_01</w:t>
            </w:r>
          </w:p>
        </w:tc>
        <w:tc>
          <w:tcPr>
            <w:tcW w:w="1106" w:type="dxa"/>
          </w:tcPr>
          <w:p w14:paraId="224C4263" w14:textId="77777777" w:rsidR="00ED6FAB" w:rsidRPr="001C15B3" w:rsidRDefault="00ED6FAB" w:rsidP="00842CA7">
            <w:pPr>
              <w:pStyle w:val="TAL"/>
            </w:pPr>
            <w:r w:rsidRPr="001C15B3">
              <w:t>6.3.1.5</w:t>
            </w:r>
          </w:p>
          <w:p w14:paraId="629BA408" w14:textId="77777777" w:rsidR="00ED6FAB" w:rsidRPr="001C15B3" w:rsidRDefault="00ED6FAB" w:rsidP="00842CA7">
            <w:pPr>
              <w:pStyle w:val="TAL"/>
            </w:pPr>
            <w:r w:rsidRPr="001C15B3">
              <w:rPr>
                <w:lang w:eastAsia="zh-CN"/>
              </w:rPr>
              <w:t>16.3.1.10</w:t>
            </w:r>
          </w:p>
        </w:tc>
        <w:tc>
          <w:tcPr>
            <w:tcW w:w="3263" w:type="dxa"/>
          </w:tcPr>
          <w:p w14:paraId="07F0BF78" w14:textId="77777777" w:rsidR="00ED6FAB" w:rsidRPr="001C15B3" w:rsidRDefault="00ED6FAB" w:rsidP="00842CA7">
            <w:pPr>
              <w:pStyle w:val="TAL"/>
            </w:pPr>
            <w:r w:rsidRPr="001C15B3">
              <w:t>“38.533 6.3.1.5+16.3.1.10 TT.zip”</w:t>
            </w:r>
          </w:p>
        </w:tc>
        <w:tc>
          <w:tcPr>
            <w:tcW w:w="1976" w:type="dxa"/>
          </w:tcPr>
          <w:p w14:paraId="39EE1C09" w14:textId="77777777" w:rsidR="00ED6FAB" w:rsidRPr="001C15B3" w:rsidRDefault="00ED6FAB" w:rsidP="00842CA7">
            <w:pPr>
              <w:pStyle w:val="TAL"/>
            </w:pPr>
            <w:r w:rsidRPr="001C15B3">
              <w:t>“1 E-UTRAN Cell,</w:t>
            </w:r>
          </w:p>
          <w:p w14:paraId="7EB65D02" w14:textId="77777777" w:rsidR="00ED6FAB" w:rsidRPr="001C15B3" w:rsidRDefault="00ED6FAB" w:rsidP="00842CA7">
            <w:pPr>
              <w:pStyle w:val="TAL"/>
            </w:pPr>
            <w:r w:rsidRPr="001C15B3">
              <w:t>1 NR Cells,</w:t>
            </w:r>
          </w:p>
          <w:p w14:paraId="351B0A77" w14:textId="77777777" w:rsidR="00ED6FAB" w:rsidRPr="001C15B3" w:rsidRDefault="00ED6FAB" w:rsidP="00842CA7">
            <w:pPr>
              <w:pStyle w:val="TAL"/>
            </w:pPr>
            <w:r w:rsidRPr="001C15B3">
              <w:t>2 time periods,</w:t>
            </w:r>
          </w:p>
          <w:p w14:paraId="696D5111" w14:textId="77777777" w:rsidR="00ED6FAB" w:rsidRPr="001C15B3" w:rsidRDefault="00ED6FAB" w:rsidP="00842CA7">
            <w:pPr>
              <w:pStyle w:val="TAL"/>
            </w:pPr>
            <w:r w:rsidRPr="001C15B3">
              <w:t>No fading”</w:t>
            </w:r>
          </w:p>
          <w:p w14:paraId="21CBF137" w14:textId="77777777" w:rsidR="00ED6FAB" w:rsidRPr="001C15B3" w:rsidRDefault="00ED6FAB" w:rsidP="00842CA7">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ED6FAB" w:rsidRPr="001C15B3" w14:paraId="22D95487" w14:textId="77777777" w:rsidTr="00842CA7">
        <w:tc>
          <w:tcPr>
            <w:tcW w:w="2955" w:type="dxa"/>
          </w:tcPr>
          <w:p w14:paraId="767BE0F3" w14:textId="77777777" w:rsidR="00ED6FAB" w:rsidRPr="001C15B3" w:rsidRDefault="00ED6FAB" w:rsidP="00842CA7">
            <w:pPr>
              <w:pStyle w:val="TAL"/>
            </w:pPr>
            <w:r w:rsidRPr="001C15B3">
              <w:t>Intra_RRC_re-establishment_01</w:t>
            </w:r>
          </w:p>
        </w:tc>
        <w:tc>
          <w:tcPr>
            <w:tcW w:w="1106" w:type="dxa"/>
          </w:tcPr>
          <w:p w14:paraId="0971BC66" w14:textId="77777777" w:rsidR="00ED6FAB" w:rsidRPr="001C15B3" w:rsidRDefault="00ED6FAB" w:rsidP="00842CA7">
            <w:pPr>
              <w:pStyle w:val="TAL"/>
            </w:pPr>
            <w:r w:rsidRPr="001C15B3">
              <w:t>6.3.2.1.1</w:t>
            </w:r>
          </w:p>
          <w:p w14:paraId="6B553ABE" w14:textId="77777777" w:rsidR="00ED6FAB" w:rsidRPr="001C15B3" w:rsidRDefault="00ED6FAB" w:rsidP="00842CA7">
            <w:pPr>
              <w:pStyle w:val="TAL"/>
            </w:pPr>
            <w:r w:rsidRPr="001C15B3">
              <w:t>16.3.2.1.1</w:t>
            </w:r>
          </w:p>
          <w:p w14:paraId="3FBB72E0" w14:textId="77777777" w:rsidR="00ED6FAB" w:rsidRPr="001C15B3" w:rsidRDefault="00ED6FAB" w:rsidP="00842CA7">
            <w:pPr>
              <w:pStyle w:val="TAL"/>
            </w:pPr>
            <w:r w:rsidRPr="001C15B3">
              <w:rPr>
                <w:lang w:eastAsia="zh-CN"/>
              </w:rPr>
              <w:t>16.3.2.1.2</w:t>
            </w:r>
          </w:p>
        </w:tc>
        <w:tc>
          <w:tcPr>
            <w:tcW w:w="3263" w:type="dxa"/>
          </w:tcPr>
          <w:p w14:paraId="1532CBED" w14:textId="77777777" w:rsidR="00ED6FAB" w:rsidRPr="001C15B3" w:rsidRDefault="00ED6FAB" w:rsidP="00842CA7">
            <w:pPr>
              <w:pStyle w:val="TAL"/>
            </w:pPr>
            <w:r w:rsidRPr="001C15B3">
              <w:t>“38.533 6.3.2.1.1+16.3.2.1.1+16.3.2.1.2 TT.zip”</w:t>
            </w:r>
          </w:p>
        </w:tc>
        <w:tc>
          <w:tcPr>
            <w:tcW w:w="1976" w:type="dxa"/>
          </w:tcPr>
          <w:p w14:paraId="58C600B0" w14:textId="77777777" w:rsidR="00ED6FAB" w:rsidRPr="001C15B3" w:rsidRDefault="00ED6FAB" w:rsidP="00842CA7">
            <w:pPr>
              <w:pStyle w:val="TAL"/>
            </w:pPr>
            <w:r w:rsidRPr="001C15B3">
              <w:t>“2 Intra Frequency NR Cells,</w:t>
            </w:r>
          </w:p>
          <w:p w14:paraId="3F15459E" w14:textId="77777777" w:rsidR="00ED6FAB" w:rsidRPr="001C15B3" w:rsidRDefault="00ED6FAB" w:rsidP="00842CA7">
            <w:pPr>
              <w:pStyle w:val="TAL"/>
            </w:pPr>
            <w:r w:rsidRPr="001C15B3">
              <w:t>3 time periods,</w:t>
            </w:r>
          </w:p>
          <w:p w14:paraId="2E1C8488" w14:textId="77777777" w:rsidR="00ED6FAB" w:rsidRPr="001C15B3" w:rsidRDefault="00ED6FAB" w:rsidP="00842CA7">
            <w:pPr>
              <w:pStyle w:val="TAL"/>
            </w:pPr>
            <w:r w:rsidRPr="001C15B3">
              <w:t>No fading”</w:t>
            </w:r>
          </w:p>
          <w:p w14:paraId="17152FD9" w14:textId="77777777" w:rsidR="00ED6FAB" w:rsidRPr="001C15B3" w:rsidRDefault="00ED6FAB" w:rsidP="00842CA7">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ED6FAB" w:rsidRPr="001C15B3" w14:paraId="6FD2EEFE" w14:textId="77777777" w:rsidTr="00842CA7">
        <w:tc>
          <w:tcPr>
            <w:tcW w:w="2955" w:type="dxa"/>
          </w:tcPr>
          <w:p w14:paraId="068C7778" w14:textId="77777777" w:rsidR="00ED6FAB" w:rsidRPr="001C15B3" w:rsidRDefault="00ED6FAB" w:rsidP="00842CA7">
            <w:pPr>
              <w:pStyle w:val="TAL"/>
            </w:pPr>
            <w:r w:rsidRPr="001C15B3">
              <w:lastRenderedPageBreak/>
              <w:t>Intra_SS-RSRP_Abs_Acc_01</w:t>
            </w:r>
          </w:p>
        </w:tc>
        <w:tc>
          <w:tcPr>
            <w:tcW w:w="1106" w:type="dxa"/>
          </w:tcPr>
          <w:p w14:paraId="55CFE174" w14:textId="77777777" w:rsidR="00ED6FAB" w:rsidRPr="001C15B3" w:rsidRDefault="00ED6FAB" w:rsidP="00842CA7">
            <w:pPr>
              <w:keepNext/>
              <w:keepLines/>
              <w:spacing w:after="0"/>
              <w:rPr>
                <w:rFonts w:ascii="Arial" w:hAnsi="Arial"/>
                <w:sz w:val="18"/>
              </w:rPr>
            </w:pPr>
            <w:r w:rsidRPr="001C15B3">
              <w:rPr>
                <w:rFonts w:ascii="Arial" w:hAnsi="Arial"/>
                <w:sz w:val="18"/>
              </w:rPr>
              <w:t>4.7.1.1.1</w:t>
            </w:r>
          </w:p>
          <w:p w14:paraId="2308F516" w14:textId="77777777" w:rsidR="00ED6FAB" w:rsidRPr="001C15B3" w:rsidRDefault="00ED6FAB" w:rsidP="00842CA7">
            <w:pPr>
              <w:pStyle w:val="TAL"/>
            </w:pPr>
            <w:r w:rsidRPr="001C15B3">
              <w:t>6.7.1.1.1</w:t>
            </w:r>
          </w:p>
          <w:p w14:paraId="29AF0D95" w14:textId="77777777" w:rsidR="00ED6FAB" w:rsidRPr="001C15B3" w:rsidRDefault="00ED6FAB" w:rsidP="00842CA7">
            <w:pPr>
              <w:pStyle w:val="TAL"/>
            </w:pPr>
            <w:r w:rsidRPr="001C15B3">
              <w:t>16.7.1.2.1</w:t>
            </w:r>
          </w:p>
        </w:tc>
        <w:tc>
          <w:tcPr>
            <w:tcW w:w="3263" w:type="dxa"/>
          </w:tcPr>
          <w:p w14:paraId="3BA8D6A2" w14:textId="77777777" w:rsidR="00ED6FAB" w:rsidRPr="001C15B3" w:rsidRDefault="00ED6FAB" w:rsidP="00842CA7">
            <w:pPr>
              <w:pStyle w:val="TAL"/>
            </w:pPr>
            <w:r w:rsidRPr="001C15B3">
              <w:t>“38.533 4.7.1.1.1+6.7.1.1.1+16.7.1.2.1 TT v2.zip”</w:t>
            </w:r>
          </w:p>
        </w:tc>
        <w:tc>
          <w:tcPr>
            <w:tcW w:w="1976" w:type="dxa"/>
          </w:tcPr>
          <w:p w14:paraId="573EE5F5"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2308D16E"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2457323E"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402F40BA" w14:textId="77777777" w:rsidR="00ED6FAB" w:rsidRPr="001C15B3" w:rsidRDefault="00ED6FAB" w:rsidP="00842CA7">
            <w:pPr>
              <w:pStyle w:val="TAL"/>
            </w:pPr>
            <w:r w:rsidRPr="001C15B3">
              <w:t>No fading”</w:t>
            </w:r>
          </w:p>
        </w:tc>
      </w:tr>
      <w:tr w:rsidR="00ED6FAB" w:rsidRPr="001C15B3" w14:paraId="4E4AA7C7" w14:textId="77777777" w:rsidTr="00842CA7">
        <w:tc>
          <w:tcPr>
            <w:tcW w:w="2955" w:type="dxa"/>
          </w:tcPr>
          <w:p w14:paraId="0A2774CC" w14:textId="77777777" w:rsidR="00ED6FAB" w:rsidRPr="001C15B3" w:rsidRDefault="00ED6FAB" w:rsidP="00842CA7">
            <w:pPr>
              <w:pStyle w:val="TAL"/>
            </w:pPr>
            <w:r w:rsidRPr="001C15B3">
              <w:t>Intra_SS-RSRP_Rel_Acc_01</w:t>
            </w:r>
          </w:p>
        </w:tc>
        <w:tc>
          <w:tcPr>
            <w:tcW w:w="1106" w:type="dxa"/>
          </w:tcPr>
          <w:p w14:paraId="26B86697" w14:textId="77777777" w:rsidR="00ED6FAB" w:rsidRPr="001C15B3" w:rsidRDefault="00ED6FAB" w:rsidP="00842CA7">
            <w:pPr>
              <w:keepNext/>
              <w:keepLines/>
              <w:spacing w:after="0"/>
              <w:rPr>
                <w:rFonts w:ascii="Arial" w:hAnsi="Arial"/>
                <w:sz w:val="18"/>
              </w:rPr>
            </w:pPr>
            <w:r w:rsidRPr="001C15B3">
              <w:rPr>
                <w:rFonts w:ascii="Arial" w:hAnsi="Arial"/>
                <w:sz w:val="18"/>
              </w:rPr>
              <w:t>4.7.1.1.2</w:t>
            </w:r>
          </w:p>
          <w:p w14:paraId="0B447657" w14:textId="77777777" w:rsidR="00ED6FAB" w:rsidRPr="001C15B3" w:rsidRDefault="00ED6FAB" w:rsidP="00842CA7">
            <w:pPr>
              <w:pStyle w:val="TAL"/>
            </w:pPr>
            <w:r w:rsidRPr="001C15B3">
              <w:t>6.7.1.1.2</w:t>
            </w:r>
          </w:p>
          <w:p w14:paraId="5C7CA605" w14:textId="77777777" w:rsidR="00ED6FAB" w:rsidRPr="001C15B3" w:rsidRDefault="00ED6FAB" w:rsidP="00842CA7">
            <w:pPr>
              <w:pStyle w:val="TAL"/>
            </w:pPr>
            <w:r w:rsidRPr="001C15B3">
              <w:t>16.7.1.2.2</w:t>
            </w:r>
          </w:p>
        </w:tc>
        <w:tc>
          <w:tcPr>
            <w:tcW w:w="3263" w:type="dxa"/>
          </w:tcPr>
          <w:p w14:paraId="34F9F36C" w14:textId="77777777" w:rsidR="00ED6FAB" w:rsidRPr="001C15B3" w:rsidRDefault="00ED6FAB" w:rsidP="00842CA7">
            <w:pPr>
              <w:pStyle w:val="TAL"/>
            </w:pPr>
            <w:r w:rsidRPr="001C15B3">
              <w:t>“38.533 4.7.1.1.2+6.7.1.1.2+16.7.1.2.2 TT v2.zip"</w:t>
            </w:r>
          </w:p>
        </w:tc>
        <w:tc>
          <w:tcPr>
            <w:tcW w:w="1976" w:type="dxa"/>
          </w:tcPr>
          <w:p w14:paraId="73FC3565"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2D99689E"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714F31DD"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0638DB88" w14:textId="77777777" w:rsidR="00ED6FAB" w:rsidRPr="001C15B3" w:rsidRDefault="00ED6FAB" w:rsidP="00842CA7">
            <w:pPr>
              <w:pStyle w:val="TAL"/>
            </w:pPr>
            <w:r w:rsidRPr="001C15B3">
              <w:t>No fading”</w:t>
            </w:r>
          </w:p>
        </w:tc>
      </w:tr>
      <w:tr w:rsidR="00ED6FAB" w:rsidRPr="001C15B3" w14:paraId="6FB3330B" w14:textId="77777777" w:rsidTr="00842CA7">
        <w:tc>
          <w:tcPr>
            <w:tcW w:w="2955" w:type="dxa"/>
          </w:tcPr>
          <w:p w14:paraId="2113600D" w14:textId="77777777" w:rsidR="00ED6FAB" w:rsidRPr="001C15B3" w:rsidRDefault="00ED6FAB" w:rsidP="00842CA7">
            <w:pPr>
              <w:pStyle w:val="TAL"/>
            </w:pPr>
            <w:r w:rsidRPr="001C15B3">
              <w:t>Intra_CSI-RSRP_Abs_Acc_01</w:t>
            </w:r>
          </w:p>
        </w:tc>
        <w:tc>
          <w:tcPr>
            <w:tcW w:w="1106" w:type="dxa"/>
          </w:tcPr>
          <w:p w14:paraId="7F5895A1" w14:textId="77777777" w:rsidR="00ED6FAB" w:rsidRPr="001C15B3" w:rsidRDefault="00ED6FAB" w:rsidP="00842CA7">
            <w:pPr>
              <w:keepNext/>
              <w:keepLines/>
              <w:spacing w:after="0"/>
              <w:rPr>
                <w:rFonts w:ascii="Arial" w:hAnsi="Arial"/>
                <w:sz w:val="18"/>
              </w:rPr>
            </w:pPr>
            <w:r w:rsidRPr="001C15B3">
              <w:rPr>
                <w:rFonts w:ascii="Arial" w:hAnsi="Arial"/>
                <w:sz w:val="18"/>
              </w:rPr>
              <w:t>4.7.8.1</w:t>
            </w:r>
          </w:p>
        </w:tc>
        <w:tc>
          <w:tcPr>
            <w:tcW w:w="3263" w:type="dxa"/>
          </w:tcPr>
          <w:p w14:paraId="04714990" w14:textId="77777777" w:rsidR="00ED6FAB" w:rsidRPr="001C15B3" w:rsidRDefault="00ED6FAB" w:rsidP="00842CA7">
            <w:pPr>
              <w:pStyle w:val="TAL"/>
            </w:pPr>
            <w:r w:rsidRPr="001C15B3">
              <w:t>“38.533 4.7.8.1 TT.zip”</w:t>
            </w:r>
          </w:p>
        </w:tc>
        <w:tc>
          <w:tcPr>
            <w:tcW w:w="1976" w:type="dxa"/>
          </w:tcPr>
          <w:p w14:paraId="091FC766"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23313C5E"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32E5B159"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30D17CF3" w14:textId="77777777" w:rsidR="00ED6FAB" w:rsidRPr="001C15B3" w:rsidRDefault="00ED6FAB" w:rsidP="00842CA7">
            <w:pPr>
              <w:keepNext/>
              <w:keepLines/>
              <w:spacing w:after="0"/>
              <w:rPr>
                <w:rFonts w:ascii="Arial" w:hAnsi="Arial"/>
                <w:sz w:val="18"/>
              </w:rPr>
            </w:pPr>
            <w:r w:rsidRPr="001C15B3">
              <w:rPr>
                <w:rFonts w:ascii="Arial" w:hAnsi="Arial"/>
                <w:sz w:val="18"/>
              </w:rPr>
              <w:t>No fading”</w:t>
            </w:r>
          </w:p>
        </w:tc>
      </w:tr>
      <w:tr w:rsidR="00ED6FAB" w:rsidRPr="001C15B3" w14:paraId="7F34AE0A" w14:textId="77777777" w:rsidTr="00842CA7">
        <w:tc>
          <w:tcPr>
            <w:tcW w:w="2955" w:type="dxa"/>
          </w:tcPr>
          <w:p w14:paraId="48BA12C0" w14:textId="77777777" w:rsidR="00ED6FAB" w:rsidRPr="001C15B3" w:rsidRDefault="00ED6FAB" w:rsidP="00842CA7">
            <w:pPr>
              <w:pStyle w:val="TAL"/>
            </w:pPr>
            <w:r w:rsidRPr="001C15B3">
              <w:t>Intra_SS-RSRP_Abs_Acc_01_RedCap_1Rx</w:t>
            </w:r>
          </w:p>
        </w:tc>
        <w:tc>
          <w:tcPr>
            <w:tcW w:w="1106" w:type="dxa"/>
          </w:tcPr>
          <w:p w14:paraId="256E1D01" w14:textId="77777777" w:rsidR="00ED6FAB" w:rsidRPr="001C15B3" w:rsidRDefault="00ED6FAB" w:rsidP="00842CA7">
            <w:pPr>
              <w:keepNext/>
              <w:keepLines/>
              <w:spacing w:after="0"/>
              <w:rPr>
                <w:rFonts w:ascii="Arial" w:hAnsi="Arial"/>
                <w:sz w:val="18"/>
              </w:rPr>
            </w:pPr>
            <w:r w:rsidRPr="001C15B3">
              <w:rPr>
                <w:rFonts w:ascii="Arial" w:hAnsi="Arial"/>
                <w:sz w:val="18"/>
              </w:rPr>
              <w:t>16.7.1.1.1</w:t>
            </w:r>
          </w:p>
        </w:tc>
        <w:tc>
          <w:tcPr>
            <w:tcW w:w="3263" w:type="dxa"/>
          </w:tcPr>
          <w:p w14:paraId="0C5B6D42" w14:textId="77777777" w:rsidR="00ED6FAB" w:rsidRPr="001C15B3" w:rsidRDefault="00ED6FAB" w:rsidP="00842CA7">
            <w:pPr>
              <w:pStyle w:val="TAL"/>
            </w:pPr>
            <w:r w:rsidRPr="001C15B3">
              <w:t>“38.533 16.7.1.1.1 TT.zip”</w:t>
            </w:r>
          </w:p>
        </w:tc>
        <w:tc>
          <w:tcPr>
            <w:tcW w:w="1976" w:type="dxa"/>
          </w:tcPr>
          <w:p w14:paraId="2A7B31CD"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5332617C"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4ED2ADFC"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03697185" w14:textId="77777777" w:rsidR="00ED6FAB" w:rsidRPr="001C15B3" w:rsidRDefault="00ED6FAB" w:rsidP="00842CA7">
            <w:pPr>
              <w:keepNext/>
              <w:keepLines/>
              <w:spacing w:after="0"/>
              <w:rPr>
                <w:rFonts w:ascii="Arial" w:hAnsi="Arial"/>
                <w:sz w:val="18"/>
              </w:rPr>
            </w:pPr>
            <w:r w:rsidRPr="001C15B3">
              <w:rPr>
                <w:rFonts w:ascii="Arial" w:hAnsi="Arial"/>
                <w:sz w:val="18"/>
              </w:rPr>
              <w:t>No fading”</w:t>
            </w:r>
          </w:p>
        </w:tc>
      </w:tr>
      <w:tr w:rsidR="00ED6FAB" w:rsidRPr="001C15B3" w14:paraId="4AE65051" w14:textId="77777777" w:rsidTr="00842CA7">
        <w:tc>
          <w:tcPr>
            <w:tcW w:w="2955" w:type="dxa"/>
          </w:tcPr>
          <w:p w14:paraId="2305B4B7" w14:textId="77777777" w:rsidR="00ED6FAB" w:rsidRPr="001C15B3" w:rsidRDefault="00ED6FAB" w:rsidP="00842CA7">
            <w:pPr>
              <w:pStyle w:val="TAL"/>
            </w:pPr>
            <w:r w:rsidRPr="001C15B3">
              <w:t>Intra_SS-RSRP_Rel_Acc_01_RedCap_1Rx</w:t>
            </w:r>
          </w:p>
        </w:tc>
        <w:tc>
          <w:tcPr>
            <w:tcW w:w="1106" w:type="dxa"/>
          </w:tcPr>
          <w:p w14:paraId="2CF2865B" w14:textId="77777777" w:rsidR="00ED6FAB" w:rsidRPr="001C15B3" w:rsidRDefault="00ED6FAB" w:rsidP="00842CA7">
            <w:pPr>
              <w:keepNext/>
              <w:keepLines/>
              <w:spacing w:after="0"/>
              <w:rPr>
                <w:rFonts w:ascii="Arial" w:hAnsi="Arial"/>
                <w:sz w:val="18"/>
              </w:rPr>
            </w:pPr>
            <w:r w:rsidRPr="001C15B3">
              <w:rPr>
                <w:rFonts w:ascii="Arial" w:hAnsi="Arial"/>
                <w:sz w:val="18"/>
              </w:rPr>
              <w:t>16.7.1.1.2</w:t>
            </w:r>
          </w:p>
        </w:tc>
        <w:tc>
          <w:tcPr>
            <w:tcW w:w="3263" w:type="dxa"/>
          </w:tcPr>
          <w:p w14:paraId="6F191B89" w14:textId="77777777" w:rsidR="00ED6FAB" w:rsidRPr="001C15B3" w:rsidRDefault="00ED6FAB" w:rsidP="00842CA7">
            <w:pPr>
              <w:pStyle w:val="TAL"/>
            </w:pPr>
            <w:r w:rsidRPr="001C15B3">
              <w:rPr>
                <w:rFonts w:eastAsia="??"/>
                <w:szCs w:val="32"/>
              </w:rPr>
              <w:t>38.533 16.7.1.1.2 TT.zip</w:t>
            </w:r>
          </w:p>
        </w:tc>
        <w:tc>
          <w:tcPr>
            <w:tcW w:w="1976" w:type="dxa"/>
          </w:tcPr>
          <w:p w14:paraId="314245BD"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567A3DF3"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2AA76866"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735CD1B7" w14:textId="77777777" w:rsidR="00ED6FAB" w:rsidRPr="001C15B3" w:rsidRDefault="00ED6FAB" w:rsidP="00842CA7">
            <w:pPr>
              <w:keepNext/>
              <w:keepLines/>
              <w:spacing w:after="0"/>
              <w:rPr>
                <w:rFonts w:ascii="Arial" w:hAnsi="Arial"/>
                <w:sz w:val="18"/>
              </w:rPr>
            </w:pPr>
            <w:r w:rsidRPr="001C15B3">
              <w:t>No fading”</w:t>
            </w:r>
          </w:p>
        </w:tc>
      </w:tr>
      <w:tr w:rsidR="00ED6FAB" w:rsidRPr="001C15B3" w14:paraId="4763B3AF" w14:textId="77777777" w:rsidTr="00842CA7">
        <w:tc>
          <w:tcPr>
            <w:tcW w:w="2955" w:type="dxa"/>
          </w:tcPr>
          <w:p w14:paraId="00A41091" w14:textId="77777777" w:rsidR="00ED6FAB" w:rsidRPr="001C15B3" w:rsidRDefault="00ED6FAB" w:rsidP="00842CA7">
            <w:pPr>
              <w:pStyle w:val="TAL"/>
            </w:pPr>
            <w:r w:rsidRPr="001C15B3">
              <w:t>Inter_RRC_re-establishment_01</w:t>
            </w:r>
          </w:p>
        </w:tc>
        <w:tc>
          <w:tcPr>
            <w:tcW w:w="1106" w:type="dxa"/>
          </w:tcPr>
          <w:p w14:paraId="311C35B0" w14:textId="77777777" w:rsidR="00ED6FAB" w:rsidRPr="001C15B3" w:rsidRDefault="00ED6FAB" w:rsidP="00842CA7">
            <w:pPr>
              <w:pStyle w:val="TAL"/>
            </w:pPr>
            <w:r w:rsidRPr="001C15B3">
              <w:t>6.3.2.1.2</w:t>
            </w:r>
          </w:p>
          <w:p w14:paraId="22445E75" w14:textId="77777777" w:rsidR="00ED6FAB" w:rsidRPr="001C15B3" w:rsidRDefault="00ED6FAB" w:rsidP="00842CA7">
            <w:pPr>
              <w:pStyle w:val="TAL"/>
            </w:pPr>
            <w:r w:rsidRPr="001C15B3">
              <w:t>16.3.2.1.3</w:t>
            </w:r>
          </w:p>
          <w:p w14:paraId="33E8725A" w14:textId="77777777" w:rsidR="00ED6FAB" w:rsidRPr="001C15B3" w:rsidRDefault="00ED6FAB" w:rsidP="00842CA7">
            <w:pPr>
              <w:pStyle w:val="TAL"/>
            </w:pPr>
            <w:r w:rsidRPr="001C15B3">
              <w:rPr>
                <w:lang w:eastAsia="zh-CN"/>
              </w:rPr>
              <w:t>16.3.2.1.4</w:t>
            </w:r>
          </w:p>
        </w:tc>
        <w:tc>
          <w:tcPr>
            <w:tcW w:w="3263" w:type="dxa"/>
          </w:tcPr>
          <w:p w14:paraId="7777BF98" w14:textId="77777777" w:rsidR="00ED6FAB" w:rsidRPr="001C15B3" w:rsidRDefault="00ED6FAB" w:rsidP="00842CA7">
            <w:pPr>
              <w:pStyle w:val="TAL"/>
            </w:pPr>
            <w:r w:rsidRPr="001C15B3">
              <w:t>“38.533 6.3.2.1.2+16.3.2.1.3+16.3.2.1.4 TT.zip”</w:t>
            </w:r>
          </w:p>
        </w:tc>
        <w:tc>
          <w:tcPr>
            <w:tcW w:w="1976" w:type="dxa"/>
          </w:tcPr>
          <w:p w14:paraId="47FE2B0F" w14:textId="77777777" w:rsidR="00ED6FAB" w:rsidRPr="001C15B3" w:rsidRDefault="00ED6FAB" w:rsidP="00842CA7">
            <w:pPr>
              <w:pStyle w:val="TAL"/>
            </w:pPr>
            <w:r w:rsidRPr="001C15B3">
              <w:t>“2 Inter Frequency NR Cells,</w:t>
            </w:r>
          </w:p>
          <w:p w14:paraId="7CC6B1D7" w14:textId="77777777" w:rsidR="00ED6FAB" w:rsidRPr="001C15B3" w:rsidRDefault="00ED6FAB" w:rsidP="00842CA7">
            <w:pPr>
              <w:pStyle w:val="TAL"/>
            </w:pPr>
            <w:r w:rsidRPr="001C15B3">
              <w:t>3 time periods,</w:t>
            </w:r>
          </w:p>
          <w:p w14:paraId="6DA18BAD" w14:textId="77777777" w:rsidR="00ED6FAB" w:rsidRPr="001C15B3" w:rsidRDefault="00ED6FAB" w:rsidP="00842CA7">
            <w:pPr>
              <w:pStyle w:val="TAL"/>
            </w:pPr>
            <w:r w:rsidRPr="001C15B3">
              <w:t>No fading”</w:t>
            </w:r>
          </w:p>
          <w:p w14:paraId="69784E60" w14:textId="77777777" w:rsidR="00ED6FAB" w:rsidRPr="001C15B3" w:rsidRDefault="00ED6FAB" w:rsidP="00842CA7">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ED6FAB" w:rsidRPr="001C15B3" w14:paraId="76A72798" w14:textId="77777777" w:rsidTr="00842CA7">
        <w:tc>
          <w:tcPr>
            <w:tcW w:w="2955" w:type="dxa"/>
          </w:tcPr>
          <w:p w14:paraId="56F10F3F" w14:textId="77777777" w:rsidR="00ED6FAB" w:rsidRPr="001C15B3" w:rsidRDefault="00ED6FAB" w:rsidP="00842CA7">
            <w:pPr>
              <w:pStyle w:val="TAL"/>
            </w:pPr>
            <w:r w:rsidRPr="001C15B3">
              <w:t>Inter_RRC_redirection_01</w:t>
            </w:r>
          </w:p>
        </w:tc>
        <w:tc>
          <w:tcPr>
            <w:tcW w:w="1106" w:type="dxa"/>
          </w:tcPr>
          <w:p w14:paraId="78E2D972" w14:textId="77777777" w:rsidR="00ED6FAB" w:rsidRPr="001C15B3" w:rsidRDefault="00ED6FAB" w:rsidP="00842CA7">
            <w:pPr>
              <w:pStyle w:val="TAL"/>
            </w:pPr>
            <w:r w:rsidRPr="001C15B3">
              <w:t>6.3.2.3.1</w:t>
            </w:r>
          </w:p>
          <w:p w14:paraId="31BCEA65" w14:textId="77777777" w:rsidR="00ED6FAB" w:rsidRPr="001C15B3" w:rsidRDefault="00ED6FAB" w:rsidP="00842CA7">
            <w:pPr>
              <w:pStyle w:val="TAL"/>
            </w:pPr>
            <w:r w:rsidRPr="001C15B3">
              <w:t>16.3.2.3.1</w:t>
            </w:r>
            <w:r w:rsidRPr="001C15B3">
              <w:rPr>
                <w:lang w:eastAsia="zh-CN"/>
              </w:rPr>
              <w:t>16.3.2.3.2</w:t>
            </w:r>
          </w:p>
          <w:p w14:paraId="3778E176" w14:textId="77777777" w:rsidR="00ED6FAB" w:rsidRPr="001C15B3" w:rsidRDefault="00ED6FAB" w:rsidP="00842CA7">
            <w:pPr>
              <w:pStyle w:val="TAL"/>
            </w:pPr>
            <w:r w:rsidRPr="001C15B3">
              <w:rPr>
                <w:lang w:eastAsia="zh-CN"/>
              </w:rPr>
              <w:t>18.2.2.1</w:t>
            </w:r>
          </w:p>
        </w:tc>
        <w:tc>
          <w:tcPr>
            <w:tcW w:w="3263" w:type="dxa"/>
          </w:tcPr>
          <w:p w14:paraId="336E2B42" w14:textId="77777777" w:rsidR="00ED6FAB" w:rsidRPr="001C15B3" w:rsidRDefault="00ED6FAB" w:rsidP="00842CA7">
            <w:pPr>
              <w:pStyle w:val="TAL"/>
            </w:pPr>
            <w:r w:rsidRPr="001C15B3">
              <w:t>“38.533 6.3.2.3.1+16.3.2.3.1+16.3.2.3.2+18.2.2.1 TT.zip”</w:t>
            </w:r>
          </w:p>
        </w:tc>
        <w:tc>
          <w:tcPr>
            <w:tcW w:w="1976" w:type="dxa"/>
          </w:tcPr>
          <w:p w14:paraId="247E5014" w14:textId="77777777" w:rsidR="00ED6FAB" w:rsidRPr="001C15B3" w:rsidRDefault="00ED6FAB" w:rsidP="00842CA7">
            <w:pPr>
              <w:pStyle w:val="TAL"/>
            </w:pPr>
            <w:r w:rsidRPr="001C15B3">
              <w:t>“2 Inter Frequency NR Cells,</w:t>
            </w:r>
          </w:p>
          <w:p w14:paraId="1CD2E596" w14:textId="77777777" w:rsidR="00ED6FAB" w:rsidRPr="001C15B3" w:rsidRDefault="00ED6FAB" w:rsidP="00842CA7">
            <w:pPr>
              <w:pStyle w:val="TAL"/>
            </w:pPr>
            <w:r w:rsidRPr="001C15B3">
              <w:t>2 time periods,</w:t>
            </w:r>
          </w:p>
          <w:p w14:paraId="61BE688F" w14:textId="77777777" w:rsidR="00ED6FAB" w:rsidRPr="001C15B3" w:rsidRDefault="00ED6FAB" w:rsidP="00842CA7">
            <w:pPr>
              <w:pStyle w:val="TAL"/>
            </w:pPr>
            <w:r w:rsidRPr="001C15B3">
              <w:t>No fading”</w:t>
            </w:r>
          </w:p>
          <w:p w14:paraId="60BE1136" w14:textId="77777777" w:rsidR="00ED6FAB" w:rsidRPr="001C15B3" w:rsidRDefault="00ED6FAB" w:rsidP="00842CA7">
            <w:pPr>
              <w:pStyle w:val="TAL"/>
            </w:pPr>
            <w:r w:rsidRPr="001C15B3">
              <w:t>Note: The spreadsheet “</w:t>
            </w:r>
            <w:r w:rsidRPr="001C15B3">
              <w:rPr>
                <w:lang w:eastAsia="zh-CN"/>
              </w:rPr>
              <w:t>16.3.2.3.2</w:t>
            </w:r>
            <w:r w:rsidRPr="001C15B3">
              <w:t xml:space="preserve">-3” only applies to 30kHz SCS + 20MHz CBW </w:t>
            </w:r>
            <w:proofErr w:type="spellStart"/>
            <w:r w:rsidRPr="001C15B3">
              <w:t>RedCap</w:t>
            </w:r>
            <w:proofErr w:type="spellEnd"/>
            <w:r w:rsidRPr="001C15B3">
              <w:t xml:space="preserve"> test configurations.</w:t>
            </w:r>
          </w:p>
        </w:tc>
      </w:tr>
      <w:tr w:rsidR="00ED6FAB" w:rsidRPr="001C15B3" w14:paraId="2C577D94" w14:textId="77777777" w:rsidTr="00842CA7">
        <w:tc>
          <w:tcPr>
            <w:tcW w:w="2955" w:type="dxa"/>
          </w:tcPr>
          <w:p w14:paraId="05A6F067" w14:textId="77777777" w:rsidR="00ED6FAB" w:rsidRPr="001C15B3" w:rsidRDefault="00ED6FAB" w:rsidP="00842CA7">
            <w:pPr>
              <w:pStyle w:val="TAL"/>
            </w:pPr>
            <w:r w:rsidRPr="001C15B3">
              <w:t>InterRAT_RRC_redirection_01</w:t>
            </w:r>
          </w:p>
        </w:tc>
        <w:tc>
          <w:tcPr>
            <w:tcW w:w="1106" w:type="dxa"/>
          </w:tcPr>
          <w:p w14:paraId="70614E65" w14:textId="77777777" w:rsidR="00ED6FAB" w:rsidRPr="001C15B3" w:rsidRDefault="00ED6FAB" w:rsidP="00842CA7">
            <w:pPr>
              <w:pStyle w:val="TAL"/>
            </w:pPr>
            <w:r w:rsidRPr="001C15B3">
              <w:t>6.3.2.3.2</w:t>
            </w:r>
          </w:p>
          <w:p w14:paraId="6009749F" w14:textId="77777777" w:rsidR="00ED6FAB" w:rsidRPr="001C15B3" w:rsidRDefault="00ED6FAB" w:rsidP="00842CA7">
            <w:pPr>
              <w:pStyle w:val="TAL"/>
            </w:pPr>
            <w:r w:rsidRPr="001C15B3">
              <w:t>16.3.2.3.3</w:t>
            </w:r>
          </w:p>
          <w:p w14:paraId="65CBE262" w14:textId="77777777" w:rsidR="00ED6FAB" w:rsidRPr="001C15B3" w:rsidRDefault="00ED6FAB" w:rsidP="00842CA7">
            <w:pPr>
              <w:pStyle w:val="TAL"/>
            </w:pPr>
            <w:r w:rsidRPr="001C15B3">
              <w:rPr>
                <w:lang w:eastAsia="zh-CN"/>
              </w:rPr>
              <w:t>16.3.2.3.4</w:t>
            </w:r>
          </w:p>
        </w:tc>
        <w:tc>
          <w:tcPr>
            <w:tcW w:w="3263" w:type="dxa"/>
          </w:tcPr>
          <w:p w14:paraId="59B8B5A6" w14:textId="77777777" w:rsidR="00ED6FAB" w:rsidRPr="001C15B3" w:rsidRDefault="00ED6FAB" w:rsidP="00842CA7">
            <w:pPr>
              <w:pStyle w:val="TAL"/>
            </w:pPr>
            <w:r w:rsidRPr="001C15B3">
              <w:t>“38.533 6.3.2.3.2+16.3.2.3.3+16.3.2.3.4 TT.zip”</w:t>
            </w:r>
          </w:p>
        </w:tc>
        <w:tc>
          <w:tcPr>
            <w:tcW w:w="1976" w:type="dxa"/>
          </w:tcPr>
          <w:p w14:paraId="1E1D784D" w14:textId="77777777" w:rsidR="00ED6FAB" w:rsidRPr="001C15B3" w:rsidRDefault="00ED6FAB" w:rsidP="00842CA7">
            <w:pPr>
              <w:pStyle w:val="TAL"/>
            </w:pPr>
            <w:r w:rsidRPr="001C15B3">
              <w:t>“1 E-UTRAN Cell,</w:t>
            </w:r>
          </w:p>
          <w:p w14:paraId="6B9CD106" w14:textId="77777777" w:rsidR="00ED6FAB" w:rsidRPr="001C15B3" w:rsidRDefault="00ED6FAB" w:rsidP="00842CA7">
            <w:pPr>
              <w:pStyle w:val="TAL"/>
            </w:pPr>
            <w:r w:rsidRPr="001C15B3">
              <w:t>1 NR Cells,</w:t>
            </w:r>
          </w:p>
          <w:p w14:paraId="7A0BD614" w14:textId="77777777" w:rsidR="00ED6FAB" w:rsidRPr="001C15B3" w:rsidRDefault="00ED6FAB" w:rsidP="00842CA7">
            <w:pPr>
              <w:pStyle w:val="TAL"/>
            </w:pPr>
            <w:r w:rsidRPr="001C15B3">
              <w:t>2 time periods,</w:t>
            </w:r>
          </w:p>
          <w:p w14:paraId="3320A3B2" w14:textId="77777777" w:rsidR="00ED6FAB" w:rsidRPr="001C15B3" w:rsidRDefault="00ED6FAB" w:rsidP="00842CA7">
            <w:pPr>
              <w:pStyle w:val="TAL"/>
            </w:pPr>
            <w:r w:rsidRPr="001C15B3">
              <w:t>No fading”</w:t>
            </w:r>
          </w:p>
          <w:p w14:paraId="0634A2D5" w14:textId="77777777" w:rsidR="00ED6FAB" w:rsidRPr="001C15B3" w:rsidRDefault="00ED6FAB" w:rsidP="00842CA7">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r w:rsidR="00ED6FAB" w:rsidRPr="001C15B3" w14:paraId="288DCDA6" w14:textId="77777777" w:rsidTr="00842CA7">
        <w:tc>
          <w:tcPr>
            <w:tcW w:w="2955" w:type="dxa"/>
            <w:tcBorders>
              <w:top w:val="single" w:sz="4" w:space="0" w:color="auto"/>
              <w:left w:val="single" w:sz="4" w:space="0" w:color="auto"/>
              <w:bottom w:val="single" w:sz="4" w:space="0" w:color="auto"/>
              <w:right w:val="single" w:sz="4" w:space="0" w:color="auto"/>
            </w:tcBorders>
          </w:tcPr>
          <w:p w14:paraId="33795316" w14:textId="77777777" w:rsidR="00ED6FAB" w:rsidRPr="001C15B3" w:rsidRDefault="00ED6FAB" w:rsidP="00842CA7">
            <w:pPr>
              <w:pStyle w:val="TAL"/>
            </w:pPr>
            <w:r w:rsidRPr="001C15B3">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50752EEF" w14:textId="77777777" w:rsidR="00ED6FAB" w:rsidRPr="001C15B3" w:rsidRDefault="00ED6FAB" w:rsidP="00842CA7">
            <w:pPr>
              <w:pStyle w:val="TAL"/>
            </w:pPr>
            <w:r w:rsidRPr="001C15B3">
              <w:t>4.5.1.2</w:t>
            </w:r>
          </w:p>
          <w:p w14:paraId="3A966CA7" w14:textId="77777777" w:rsidR="00ED6FAB" w:rsidRPr="001C15B3" w:rsidRDefault="00ED6FAB" w:rsidP="00842CA7">
            <w:pPr>
              <w:pStyle w:val="TAL"/>
            </w:pPr>
            <w:r w:rsidRPr="001C15B3">
              <w:t>4.5.1.4</w:t>
            </w:r>
          </w:p>
          <w:p w14:paraId="37D316BD" w14:textId="77777777" w:rsidR="00ED6FAB" w:rsidRPr="001C15B3" w:rsidRDefault="00ED6FAB" w:rsidP="00842CA7">
            <w:pPr>
              <w:pStyle w:val="TAL"/>
            </w:pPr>
            <w:r w:rsidRPr="001C15B3">
              <w:t>6.5.1.2</w:t>
            </w:r>
          </w:p>
          <w:p w14:paraId="381C22DB" w14:textId="77777777" w:rsidR="00ED6FAB" w:rsidRPr="001C15B3" w:rsidRDefault="00ED6FAB" w:rsidP="00842CA7">
            <w:pPr>
              <w:pStyle w:val="TAL"/>
            </w:pPr>
            <w:r w:rsidRPr="001C15B3">
              <w:t>6.5.1.4</w:t>
            </w:r>
          </w:p>
          <w:p w14:paraId="2A720F5D" w14:textId="77777777" w:rsidR="00ED6FAB" w:rsidRPr="001C15B3" w:rsidRDefault="00ED6FAB" w:rsidP="00842CA7">
            <w:pPr>
              <w:pStyle w:val="TAL"/>
            </w:pPr>
          </w:p>
          <w:p w14:paraId="74C43A86" w14:textId="77777777" w:rsidR="00ED6FAB" w:rsidRPr="001C15B3" w:rsidRDefault="00ED6FAB" w:rsidP="00842CA7">
            <w:pPr>
              <w:pStyle w:val="TAL"/>
            </w:pPr>
            <w:r w:rsidRPr="001C15B3">
              <w:t>4.5.1.6</w:t>
            </w:r>
          </w:p>
          <w:p w14:paraId="27061B6B" w14:textId="77777777" w:rsidR="00ED6FAB" w:rsidRPr="001C15B3" w:rsidRDefault="00ED6FAB" w:rsidP="00842CA7">
            <w:pPr>
              <w:pStyle w:val="TAL"/>
            </w:pPr>
            <w:r w:rsidRPr="001C15B3">
              <w:t>4.5.1.8</w:t>
            </w:r>
          </w:p>
          <w:p w14:paraId="3056B1B6" w14:textId="77777777" w:rsidR="00ED6FAB" w:rsidRPr="001C15B3" w:rsidRDefault="00ED6FAB" w:rsidP="00842CA7">
            <w:pPr>
              <w:pStyle w:val="TAL"/>
            </w:pPr>
            <w:r w:rsidRPr="001C15B3">
              <w:t>6.5.1.6</w:t>
            </w:r>
          </w:p>
          <w:p w14:paraId="08EC64CB" w14:textId="77777777" w:rsidR="00ED6FAB" w:rsidRPr="001C15B3" w:rsidRDefault="00ED6FAB" w:rsidP="00842CA7">
            <w:pPr>
              <w:pStyle w:val="TAL"/>
            </w:pPr>
            <w:r w:rsidRPr="001C15B3">
              <w:t>6.5.1.8</w:t>
            </w:r>
          </w:p>
          <w:p w14:paraId="6FE372C5" w14:textId="77777777" w:rsidR="00ED6FAB" w:rsidRPr="001C15B3" w:rsidRDefault="00ED6FAB" w:rsidP="00842CA7">
            <w:pPr>
              <w:pStyle w:val="TAL"/>
            </w:pPr>
          </w:p>
          <w:p w14:paraId="03B6E429" w14:textId="77777777" w:rsidR="00ED6FAB" w:rsidRPr="001C15B3" w:rsidRDefault="00ED6FAB" w:rsidP="00842CA7">
            <w:pPr>
              <w:pStyle w:val="TAL"/>
            </w:pPr>
            <w:r w:rsidRPr="001C15B3">
              <w:t>16.5.1.3</w:t>
            </w:r>
          </w:p>
          <w:p w14:paraId="1A5B9E49" w14:textId="77777777" w:rsidR="00ED6FAB" w:rsidRPr="001C15B3" w:rsidRDefault="00ED6FAB" w:rsidP="00842CA7">
            <w:pPr>
              <w:pStyle w:val="TAL"/>
            </w:pPr>
            <w:r w:rsidRPr="001C15B3">
              <w:rPr>
                <w:lang w:eastAsia="zh-CN"/>
              </w:rPr>
              <w:t>16.5.1.4</w:t>
            </w:r>
          </w:p>
          <w:p w14:paraId="47D4227F" w14:textId="77777777" w:rsidR="00ED6FAB" w:rsidRPr="001C15B3" w:rsidRDefault="00ED6FAB" w:rsidP="00842CA7">
            <w:pPr>
              <w:pStyle w:val="TAL"/>
            </w:pPr>
            <w:r w:rsidRPr="001C15B3">
              <w:rPr>
                <w:lang w:eastAsia="zh-CN"/>
              </w:rPr>
              <w:t>16.5.1.7</w:t>
            </w:r>
          </w:p>
          <w:p w14:paraId="303C4305" w14:textId="77777777" w:rsidR="00ED6FAB" w:rsidRPr="001C15B3" w:rsidRDefault="00ED6FAB" w:rsidP="00842CA7">
            <w:pPr>
              <w:pStyle w:val="TAL"/>
            </w:pPr>
            <w:r w:rsidRPr="001C15B3">
              <w:rPr>
                <w:lang w:eastAsia="zh-CN"/>
              </w:rPr>
              <w:t>16.5.1.8</w:t>
            </w:r>
          </w:p>
          <w:p w14:paraId="12E3EB57" w14:textId="77777777" w:rsidR="00ED6FAB" w:rsidRPr="001C15B3" w:rsidRDefault="00ED6FAB" w:rsidP="00842CA7">
            <w:pPr>
              <w:pStyle w:val="TAL"/>
            </w:pPr>
            <w:r w:rsidRPr="001C15B3">
              <w:rPr>
                <w:lang w:eastAsia="zh-CN"/>
              </w:rPr>
              <w:t>16.5.1.11</w:t>
            </w:r>
          </w:p>
          <w:p w14:paraId="4CC817E3" w14:textId="77777777" w:rsidR="00ED6FAB" w:rsidRPr="001C15B3" w:rsidRDefault="00ED6FAB" w:rsidP="00842CA7">
            <w:pPr>
              <w:pStyle w:val="TAL"/>
            </w:pPr>
            <w:r w:rsidRPr="001C15B3">
              <w:rPr>
                <w:lang w:eastAsia="zh-CN"/>
              </w:rPr>
              <w:t>16.5.1.12</w:t>
            </w:r>
          </w:p>
          <w:p w14:paraId="33492A8B" w14:textId="77777777" w:rsidR="00ED6FAB" w:rsidRPr="001C15B3" w:rsidRDefault="00ED6FAB" w:rsidP="00842CA7">
            <w:pPr>
              <w:pStyle w:val="TAL"/>
            </w:pPr>
            <w:r w:rsidRPr="001C15B3">
              <w:rPr>
                <w:lang w:eastAsia="zh-CN"/>
              </w:rPr>
              <w:t>16.5.1.15</w:t>
            </w:r>
          </w:p>
          <w:p w14:paraId="18F1F07D" w14:textId="77777777" w:rsidR="00ED6FAB" w:rsidRPr="001C15B3" w:rsidRDefault="00ED6FAB" w:rsidP="00842CA7">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14A3A4A9" w14:textId="77777777" w:rsidR="00ED6FAB" w:rsidRPr="001C15B3" w:rsidRDefault="00ED6FAB" w:rsidP="00842CA7">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64F0922D" w14:textId="77777777" w:rsidR="00ED6FAB" w:rsidRPr="001C15B3" w:rsidRDefault="00ED6FAB" w:rsidP="00842CA7">
            <w:pPr>
              <w:pStyle w:val="TAL"/>
            </w:pPr>
            <w:r w:rsidRPr="001C15B3">
              <w:t>“1 NR Cell (1 E-UTRA Cell for NSA case), 1 sub-test, Fading, 5 Time Periods”</w:t>
            </w:r>
          </w:p>
          <w:p w14:paraId="7C24BDAF" w14:textId="77777777" w:rsidR="00ED6FAB" w:rsidRPr="001C15B3" w:rsidRDefault="00ED6FAB" w:rsidP="00842CA7">
            <w:pPr>
              <w:pStyle w:val="TAL"/>
            </w:pPr>
            <w:r w:rsidRPr="001C15B3">
              <w:t>Note: The spreadsheet “</w:t>
            </w:r>
            <w:r w:rsidRPr="001C15B3">
              <w:rPr>
                <w:lang w:eastAsia="zh-CN"/>
              </w:rPr>
              <w:t>16.5.1.4</w:t>
            </w:r>
            <w:r w:rsidRPr="001C15B3">
              <w:t xml:space="preserve">-3” only applies to 30kHz SCS + 20MHz CBW </w:t>
            </w:r>
            <w:proofErr w:type="spellStart"/>
            <w:r w:rsidRPr="001C15B3">
              <w:t>RedCap</w:t>
            </w:r>
            <w:proofErr w:type="spellEnd"/>
            <w:r w:rsidRPr="001C15B3">
              <w:t xml:space="preserve"> test configurations.</w:t>
            </w:r>
          </w:p>
        </w:tc>
      </w:tr>
      <w:tr w:rsidR="00ED6FAB" w:rsidRPr="001C15B3" w14:paraId="186B947E" w14:textId="77777777" w:rsidTr="00842CA7">
        <w:tc>
          <w:tcPr>
            <w:tcW w:w="2955" w:type="dxa"/>
            <w:tcBorders>
              <w:top w:val="single" w:sz="4" w:space="0" w:color="auto"/>
              <w:left w:val="single" w:sz="4" w:space="0" w:color="auto"/>
              <w:bottom w:val="single" w:sz="4" w:space="0" w:color="auto"/>
              <w:right w:val="single" w:sz="4" w:space="0" w:color="auto"/>
            </w:tcBorders>
          </w:tcPr>
          <w:p w14:paraId="63172282" w14:textId="77777777" w:rsidR="00ED6FAB" w:rsidRPr="001C15B3" w:rsidRDefault="00ED6FAB" w:rsidP="00842CA7">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0993C0D4" w14:textId="77777777" w:rsidR="00ED6FAB" w:rsidRPr="001C15B3" w:rsidRDefault="00ED6FAB" w:rsidP="00842CA7">
            <w:pPr>
              <w:keepNext/>
              <w:keepLines/>
              <w:spacing w:after="0"/>
              <w:rPr>
                <w:rFonts w:ascii="Arial" w:hAnsi="Arial"/>
                <w:sz w:val="18"/>
              </w:rPr>
            </w:pPr>
            <w:r w:rsidRPr="001C15B3">
              <w:rPr>
                <w:rFonts w:ascii="Arial" w:hAnsi="Arial"/>
                <w:sz w:val="18"/>
              </w:rPr>
              <w:t>4.5.1.1</w:t>
            </w:r>
          </w:p>
          <w:p w14:paraId="04593234" w14:textId="77777777" w:rsidR="00ED6FAB" w:rsidRPr="001C15B3" w:rsidRDefault="00ED6FAB" w:rsidP="00842CA7">
            <w:pPr>
              <w:keepNext/>
              <w:keepLines/>
              <w:spacing w:after="0"/>
              <w:rPr>
                <w:rFonts w:ascii="Arial" w:hAnsi="Arial"/>
                <w:sz w:val="18"/>
              </w:rPr>
            </w:pPr>
            <w:r w:rsidRPr="001C15B3">
              <w:rPr>
                <w:rFonts w:ascii="Arial" w:hAnsi="Arial"/>
                <w:sz w:val="18"/>
              </w:rPr>
              <w:t>4.5.1.3</w:t>
            </w:r>
          </w:p>
          <w:p w14:paraId="6CE7964E" w14:textId="77777777" w:rsidR="00ED6FAB" w:rsidRPr="001C15B3" w:rsidRDefault="00ED6FAB" w:rsidP="00842CA7">
            <w:pPr>
              <w:keepNext/>
              <w:keepLines/>
              <w:spacing w:after="0"/>
              <w:rPr>
                <w:rFonts w:ascii="Arial" w:hAnsi="Arial"/>
                <w:sz w:val="18"/>
              </w:rPr>
            </w:pPr>
            <w:r w:rsidRPr="001C15B3">
              <w:rPr>
                <w:rFonts w:ascii="Arial" w:hAnsi="Arial"/>
                <w:sz w:val="18"/>
              </w:rPr>
              <w:t>6.5.1.1</w:t>
            </w:r>
          </w:p>
          <w:p w14:paraId="0B7E2EFE" w14:textId="77777777" w:rsidR="00ED6FAB" w:rsidRPr="001C15B3" w:rsidRDefault="00ED6FAB" w:rsidP="00842CA7">
            <w:pPr>
              <w:pStyle w:val="TAL"/>
            </w:pPr>
            <w:r w:rsidRPr="001C15B3">
              <w:t>6.5.1.3</w:t>
            </w:r>
          </w:p>
          <w:p w14:paraId="02DD751C" w14:textId="77777777" w:rsidR="00ED6FAB" w:rsidRPr="001C15B3" w:rsidRDefault="00ED6FAB" w:rsidP="00842CA7">
            <w:pPr>
              <w:pStyle w:val="TAL"/>
            </w:pPr>
          </w:p>
          <w:p w14:paraId="04E25472" w14:textId="77777777" w:rsidR="00ED6FAB" w:rsidRPr="001C15B3" w:rsidRDefault="00ED6FAB" w:rsidP="00842CA7">
            <w:pPr>
              <w:pStyle w:val="TAL"/>
            </w:pPr>
            <w:r w:rsidRPr="001C15B3">
              <w:t>4.5.1.5</w:t>
            </w:r>
          </w:p>
          <w:p w14:paraId="79CE3F67" w14:textId="77777777" w:rsidR="00ED6FAB" w:rsidRPr="001C15B3" w:rsidRDefault="00ED6FAB" w:rsidP="00842CA7">
            <w:pPr>
              <w:pStyle w:val="TAL"/>
            </w:pPr>
            <w:r w:rsidRPr="001C15B3">
              <w:t>4.5.1.7</w:t>
            </w:r>
          </w:p>
          <w:p w14:paraId="786346C5" w14:textId="77777777" w:rsidR="00ED6FAB" w:rsidRPr="001C15B3" w:rsidRDefault="00ED6FAB" w:rsidP="00842CA7">
            <w:pPr>
              <w:pStyle w:val="TAL"/>
            </w:pPr>
            <w:r w:rsidRPr="001C15B3">
              <w:t>6.5.1.5</w:t>
            </w:r>
          </w:p>
          <w:p w14:paraId="139EE7EF" w14:textId="77777777" w:rsidR="00ED6FAB" w:rsidRPr="001C15B3" w:rsidRDefault="00ED6FAB" w:rsidP="00842CA7">
            <w:pPr>
              <w:pStyle w:val="TAL"/>
            </w:pPr>
            <w:r w:rsidRPr="001C15B3">
              <w:t>6.5.1.7</w:t>
            </w:r>
          </w:p>
          <w:p w14:paraId="523472BF" w14:textId="77777777" w:rsidR="00ED6FAB" w:rsidRPr="001C15B3" w:rsidRDefault="00ED6FAB" w:rsidP="00842CA7">
            <w:pPr>
              <w:pStyle w:val="TAL"/>
            </w:pPr>
          </w:p>
          <w:p w14:paraId="4122E8B2" w14:textId="77777777" w:rsidR="00ED6FAB" w:rsidRPr="001C15B3" w:rsidRDefault="00ED6FAB" w:rsidP="00842CA7">
            <w:pPr>
              <w:pStyle w:val="TAL"/>
            </w:pPr>
            <w:r w:rsidRPr="001C15B3">
              <w:t>16.5.1.1</w:t>
            </w:r>
          </w:p>
          <w:p w14:paraId="7345D04C" w14:textId="77777777" w:rsidR="00ED6FAB" w:rsidRPr="001C15B3" w:rsidRDefault="00ED6FAB" w:rsidP="00842CA7">
            <w:pPr>
              <w:pStyle w:val="TAL"/>
            </w:pPr>
            <w:r w:rsidRPr="001C15B3">
              <w:rPr>
                <w:lang w:eastAsia="zh-CN"/>
              </w:rPr>
              <w:t>16.5.1.2</w:t>
            </w:r>
          </w:p>
          <w:p w14:paraId="5854F96E" w14:textId="77777777" w:rsidR="00ED6FAB" w:rsidRPr="001C15B3" w:rsidRDefault="00ED6FAB" w:rsidP="00842CA7">
            <w:pPr>
              <w:pStyle w:val="TAL"/>
            </w:pPr>
            <w:r w:rsidRPr="001C15B3">
              <w:rPr>
                <w:lang w:eastAsia="zh-CN"/>
              </w:rPr>
              <w:t>16.5.1.5</w:t>
            </w:r>
          </w:p>
          <w:p w14:paraId="4EF1DAAF" w14:textId="77777777" w:rsidR="00ED6FAB" w:rsidRPr="001C15B3" w:rsidRDefault="00ED6FAB" w:rsidP="00842CA7">
            <w:pPr>
              <w:pStyle w:val="TAL"/>
            </w:pPr>
            <w:r w:rsidRPr="001C15B3">
              <w:rPr>
                <w:lang w:eastAsia="zh-CN"/>
              </w:rPr>
              <w:t>16.5.1.6</w:t>
            </w:r>
          </w:p>
          <w:p w14:paraId="2F5F50BB" w14:textId="77777777" w:rsidR="00ED6FAB" w:rsidRPr="001C15B3" w:rsidRDefault="00ED6FAB" w:rsidP="00842CA7">
            <w:pPr>
              <w:pStyle w:val="TAL"/>
            </w:pPr>
            <w:r w:rsidRPr="001C15B3">
              <w:rPr>
                <w:lang w:eastAsia="zh-CN"/>
              </w:rPr>
              <w:t>16.5.1.9</w:t>
            </w:r>
          </w:p>
          <w:p w14:paraId="76A8D1A6" w14:textId="77777777" w:rsidR="00ED6FAB" w:rsidRPr="001C15B3" w:rsidRDefault="00ED6FAB" w:rsidP="00842CA7">
            <w:pPr>
              <w:pStyle w:val="TAL"/>
            </w:pPr>
            <w:r w:rsidRPr="001C15B3">
              <w:rPr>
                <w:lang w:eastAsia="zh-CN"/>
              </w:rPr>
              <w:t>16.5.1.10</w:t>
            </w:r>
          </w:p>
          <w:p w14:paraId="457FC497" w14:textId="77777777" w:rsidR="00ED6FAB" w:rsidRPr="001C15B3" w:rsidRDefault="00ED6FAB" w:rsidP="00842CA7">
            <w:pPr>
              <w:pStyle w:val="TAL"/>
            </w:pPr>
            <w:r w:rsidRPr="001C15B3">
              <w:rPr>
                <w:lang w:eastAsia="zh-CN"/>
              </w:rPr>
              <w:t>16.5.1.13</w:t>
            </w:r>
          </w:p>
          <w:p w14:paraId="51A5B54A" w14:textId="77777777" w:rsidR="00ED6FAB" w:rsidRPr="001C15B3" w:rsidRDefault="00ED6FAB" w:rsidP="00842CA7">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D28A8F4" w14:textId="77777777" w:rsidR="00ED6FAB" w:rsidRPr="001C15B3" w:rsidRDefault="00ED6FAB" w:rsidP="00842CA7">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BE68702" w14:textId="77777777" w:rsidR="00ED6FAB" w:rsidRPr="001C15B3" w:rsidRDefault="00ED6FAB" w:rsidP="00842CA7">
            <w:pPr>
              <w:pStyle w:val="TAL"/>
            </w:pPr>
            <w:r w:rsidRPr="001C15B3">
              <w:t>“1 NR Cell (1 E-UTRA Cell for NSA case), 1 sub-test, Fading, 3 Time Periods”</w:t>
            </w:r>
          </w:p>
          <w:p w14:paraId="55D646EB" w14:textId="77777777" w:rsidR="00ED6FAB" w:rsidRPr="001C15B3" w:rsidRDefault="00ED6FAB" w:rsidP="00842CA7">
            <w:pPr>
              <w:pStyle w:val="TAL"/>
            </w:pPr>
            <w:r w:rsidRPr="001C15B3">
              <w:t xml:space="preserve">Note: The spreadsheet “16.5.1.2-3” only applies to 30kHz SCS + 20MHz CBW </w:t>
            </w:r>
            <w:proofErr w:type="spellStart"/>
            <w:r w:rsidRPr="001C15B3">
              <w:t>RedCap</w:t>
            </w:r>
            <w:proofErr w:type="spellEnd"/>
            <w:r w:rsidRPr="001C15B3">
              <w:t xml:space="preserve"> test configurations.</w:t>
            </w:r>
          </w:p>
        </w:tc>
      </w:tr>
      <w:tr w:rsidR="00ED6FAB" w:rsidRPr="001C15B3" w14:paraId="549124A7" w14:textId="77777777" w:rsidTr="00842CA7">
        <w:tc>
          <w:tcPr>
            <w:tcW w:w="2955" w:type="dxa"/>
            <w:tcBorders>
              <w:top w:val="single" w:sz="4" w:space="0" w:color="auto"/>
              <w:left w:val="single" w:sz="4" w:space="0" w:color="auto"/>
              <w:bottom w:val="single" w:sz="4" w:space="0" w:color="auto"/>
              <w:right w:val="single" w:sz="4" w:space="0" w:color="auto"/>
            </w:tcBorders>
          </w:tcPr>
          <w:p w14:paraId="722C678F" w14:textId="77777777" w:rsidR="00ED6FAB" w:rsidRPr="001C15B3" w:rsidRDefault="00ED6FAB" w:rsidP="00842CA7">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2C8DC539" w14:textId="77777777" w:rsidR="00ED6FAB" w:rsidRPr="001C15B3" w:rsidRDefault="00ED6FAB" w:rsidP="00842CA7">
            <w:pPr>
              <w:keepNext/>
              <w:keepLines/>
              <w:spacing w:after="0"/>
              <w:rPr>
                <w:rFonts w:ascii="Arial" w:hAnsi="Arial"/>
                <w:sz w:val="18"/>
              </w:rPr>
            </w:pPr>
            <w:r w:rsidRPr="001C15B3">
              <w:rPr>
                <w:rFonts w:ascii="Arial" w:hAnsi="Arial"/>
                <w:sz w:val="18"/>
              </w:rPr>
              <w:t>4.4.3.1</w:t>
            </w:r>
          </w:p>
          <w:p w14:paraId="55D3E150" w14:textId="77777777" w:rsidR="00ED6FAB" w:rsidRPr="001C15B3" w:rsidRDefault="00ED6FAB" w:rsidP="00842CA7">
            <w:pPr>
              <w:pStyle w:val="TAL"/>
            </w:pPr>
            <w:r w:rsidRPr="001C15B3">
              <w:t>6.4.3.1</w:t>
            </w:r>
          </w:p>
          <w:p w14:paraId="3C77B073" w14:textId="77777777" w:rsidR="00ED6FAB" w:rsidRPr="001C15B3" w:rsidRDefault="00ED6FAB" w:rsidP="00842CA7">
            <w:pPr>
              <w:pStyle w:val="TAL"/>
            </w:pPr>
            <w:r w:rsidRPr="001C15B3">
              <w:t>10.2.2.1</w:t>
            </w:r>
          </w:p>
          <w:p w14:paraId="56B90551" w14:textId="77777777" w:rsidR="00ED6FAB" w:rsidRPr="001C15B3" w:rsidRDefault="00ED6FAB" w:rsidP="00842CA7">
            <w:pPr>
              <w:pStyle w:val="TAL"/>
            </w:pPr>
            <w:r w:rsidRPr="001C15B3">
              <w:t>11.3.2.1</w:t>
            </w:r>
          </w:p>
          <w:p w14:paraId="130DD097" w14:textId="77777777" w:rsidR="00ED6FAB" w:rsidRPr="001C15B3" w:rsidRDefault="00ED6FAB" w:rsidP="00842CA7">
            <w:pPr>
              <w:pStyle w:val="TAL"/>
            </w:pPr>
            <w:r w:rsidRPr="001C15B3">
              <w:t>16.4.3.1</w:t>
            </w:r>
          </w:p>
          <w:p w14:paraId="1407F45E" w14:textId="77777777" w:rsidR="00ED6FAB" w:rsidRPr="001C15B3" w:rsidRDefault="00ED6FAB" w:rsidP="00842CA7">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103686E1" w14:textId="77777777" w:rsidR="00ED6FAB" w:rsidRPr="001C15B3" w:rsidRDefault="00ED6FAB" w:rsidP="00842CA7">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16E11938" w14:textId="77777777" w:rsidR="00ED6FAB" w:rsidRPr="001C15B3" w:rsidRDefault="00ED6FAB" w:rsidP="00842CA7">
            <w:pPr>
              <w:pStyle w:val="TAL"/>
            </w:pPr>
            <w:r w:rsidRPr="001C15B3">
              <w:t>“1 NR Cell (1 E-UTRA Cell for NSA case), No Fading”</w:t>
            </w:r>
          </w:p>
        </w:tc>
      </w:tr>
      <w:tr w:rsidR="00ED6FAB" w:rsidRPr="001C15B3" w14:paraId="35ECC8B9" w14:textId="77777777" w:rsidTr="00842CA7">
        <w:tc>
          <w:tcPr>
            <w:tcW w:w="2955" w:type="dxa"/>
            <w:tcBorders>
              <w:top w:val="single" w:sz="4" w:space="0" w:color="auto"/>
              <w:left w:val="single" w:sz="4" w:space="0" w:color="auto"/>
              <w:bottom w:val="single" w:sz="4" w:space="0" w:color="auto"/>
              <w:right w:val="single" w:sz="4" w:space="0" w:color="auto"/>
            </w:tcBorders>
          </w:tcPr>
          <w:p w14:paraId="5F37F40E" w14:textId="77777777" w:rsidR="00ED6FAB" w:rsidRPr="001C15B3" w:rsidRDefault="00ED6FAB" w:rsidP="00842CA7">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009AB1AE" w14:textId="77777777" w:rsidR="00ED6FAB" w:rsidRPr="001C15B3" w:rsidRDefault="00ED6FAB" w:rsidP="00842CA7">
            <w:pPr>
              <w:pStyle w:val="TAL"/>
            </w:pPr>
            <w:r w:rsidRPr="001C15B3">
              <w:t>4.4.1.1</w:t>
            </w:r>
          </w:p>
          <w:p w14:paraId="499F059A" w14:textId="77777777" w:rsidR="00ED6FAB" w:rsidRPr="001C15B3" w:rsidRDefault="00ED6FAB" w:rsidP="00842CA7">
            <w:pPr>
              <w:pStyle w:val="TAL"/>
            </w:pPr>
            <w:r w:rsidRPr="001C15B3">
              <w:t>6.4.1.1</w:t>
            </w:r>
          </w:p>
          <w:p w14:paraId="74A6B0EC" w14:textId="77777777" w:rsidR="00ED6FAB" w:rsidRPr="001C15B3" w:rsidRDefault="00ED6FAB" w:rsidP="00842CA7">
            <w:pPr>
              <w:pStyle w:val="TAL"/>
            </w:pPr>
            <w:r w:rsidRPr="001C15B3">
              <w:t>10.2.1.1</w:t>
            </w:r>
          </w:p>
          <w:p w14:paraId="39DE3A15" w14:textId="77777777" w:rsidR="00ED6FAB" w:rsidRPr="001C15B3" w:rsidRDefault="00ED6FAB" w:rsidP="00842CA7">
            <w:pPr>
              <w:pStyle w:val="TAL"/>
            </w:pPr>
            <w:r w:rsidRPr="001C15B3">
              <w:t>11.3.1.1</w:t>
            </w:r>
          </w:p>
          <w:p w14:paraId="1D670448" w14:textId="77777777" w:rsidR="00ED6FAB" w:rsidRPr="001C15B3" w:rsidRDefault="00ED6FAB" w:rsidP="00842CA7">
            <w:pPr>
              <w:pStyle w:val="TAL"/>
            </w:pPr>
            <w:r w:rsidRPr="001C15B3">
              <w:rPr>
                <w:lang w:eastAsia="zh-CN"/>
              </w:rPr>
              <w:t>16.4.1.1</w:t>
            </w:r>
          </w:p>
          <w:p w14:paraId="141C1108" w14:textId="77777777" w:rsidR="00ED6FAB" w:rsidRPr="001C15B3" w:rsidRDefault="00ED6FAB" w:rsidP="00842CA7">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13C60F57" w14:textId="77777777" w:rsidR="00ED6FAB" w:rsidRPr="001C15B3" w:rsidRDefault="00ED6FAB" w:rsidP="00842CA7">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30472F42" w14:textId="77777777" w:rsidR="00ED6FAB" w:rsidRPr="001C15B3" w:rsidRDefault="00ED6FAB" w:rsidP="00842CA7">
            <w:pPr>
              <w:pStyle w:val="TAL"/>
            </w:pPr>
            <w:r w:rsidRPr="001C15B3">
              <w:t>“1 NR Cell (1 E-UTRA Cell for NSA case), 2 sub-tests, No Fading”</w:t>
            </w:r>
          </w:p>
        </w:tc>
      </w:tr>
      <w:tr w:rsidR="00ED6FAB" w:rsidRPr="001C15B3" w14:paraId="75740BD8" w14:textId="77777777" w:rsidTr="00842CA7">
        <w:tc>
          <w:tcPr>
            <w:tcW w:w="2955" w:type="dxa"/>
            <w:tcBorders>
              <w:top w:val="single" w:sz="4" w:space="0" w:color="auto"/>
              <w:left w:val="single" w:sz="4" w:space="0" w:color="auto"/>
              <w:bottom w:val="single" w:sz="4" w:space="0" w:color="auto"/>
              <w:right w:val="single" w:sz="4" w:space="0" w:color="auto"/>
            </w:tcBorders>
          </w:tcPr>
          <w:p w14:paraId="57DD4190" w14:textId="77777777" w:rsidR="00ED6FAB" w:rsidRPr="001C15B3" w:rsidRDefault="00ED6FAB" w:rsidP="00842CA7">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E2921C7" w14:textId="77777777" w:rsidR="00ED6FAB" w:rsidRPr="001C15B3" w:rsidRDefault="00ED6FAB" w:rsidP="00842CA7">
            <w:pPr>
              <w:pStyle w:val="TAL"/>
            </w:pPr>
            <w:r w:rsidRPr="001C15B3">
              <w:t>4.5.4.1</w:t>
            </w:r>
          </w:p>
          <w:p w14:paraId="6B01C1C8" w14:textId="77777777" w:rsidR="00ED6FAB" w:rsidRPr="001C15B3" w:rsidRDefault="00ED6FAB" w:rsidP="00842CA7">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3D74047A" w14:textId="77777777" w:rsidR="00ED6FAB" w:rsidRPr="001C15B3" w:rsidRDefault="00ED6FAB" w:rsidP="00842CA7">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26DC88AD" w14:textId="77777777" w:rsidR="00ED6FAB" w:rsidRPr="001C15B3" w:rsidRDefault="00ED6FAB" w:rsidP="00842CA7">
            <w:pPr>
              <w:pStyle w:val="TAL"/>
            </w:pPr>
            <w:r w:rsidRPr="001C15B3">
              <w:t>“1 E-UTRA Cell, 2 NR Cells”, 3 Time Periods, No Fading”</w:t>
            </w:r>
          </w:p>
        </w:tc>
      </w:tr>
      <w:tr w:rsidR="00ED6FAB" w:rsidRPr="001C15B3" w14:paraId="566E52E0" w14:textId="77777777" w:rsidTr="00842CA7">
        <w:tc>
          <w:tcPr>
            <w:tcW w:w="2955" w:type="dxa"/>
            <w:tcBorders>
              <w:top w:val="single" w:sz="4" w:space="0" w:color="auto"/>
              <w:left w:val="single" w:sz="4" w:space="0" w:color="auto"/>
              <w:bottom w:val="single" w:sz="4" w:space="0" w:color="auto"/>
              <w:right w:val="single" w:sz="4" w:space="0" w:color="auto"/>
            </w:tcBorders>
          </w:tcPr>
          <w:p w14:paraId="7FF743BE" w14:textId="77777777" w:rsidR="00ED6FAB" w:rsidRPr="001C15B3" w:rsidRDefault="00ED6FAB" w:rsidP="00842CA7">
            <w:pPr>
              <w:pStyle w:val="TAL"/>
            </w:pPr>
            <w:proofErr w:type="spellStart"/>
            <w:r w:rsidRPr="001C15B3">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4BEECDFA" w14:textId="77777777" w:rsidR="00ED6FAB" w:rsidRPr="001C15B3" w:rsidRDefault="00ED6FAB" w:rsidP="00842CA7">
            <w:pPr>
              <w:pStyle w:val="TAL"/>
            </w:pPr>
            <w:r w:rsidRPr="001C15B3">
              <w:t>6.3.1.1</w:t>
            </w:r>
          </w:p>
          <w:p w14:paraId="2360D6B3" w14:textId="77777777" w:rsidR="00ED6FAB" w:rsidRPr="001C15B3" w:rsidRDefault="00ED6FAB" w:rsidP="00842CA7">
            <w:pPr>
              <w:pStyle w:val="TAL"/>
            </w:pPr>
            <w:r w:rsidRPr="001C15B3">
              <w:t>16.3.1.2</w:t>
            </w:r>
          </w:p>
        </w:tc>
        <w:tc>
          <w:tcPr>
            <w:tcW w:w="3263" w:type="dxa"/>
            <w:tcBorders>
              <w:top w:val="single" w:sz="4" w:space="0" w:color="auto"/>
              <w:left w:val="single" w:sz="4" w:space="0" w:color="auto"/>
              <w:bottom w:val="single" w:sz="4" w:space="0" w:color="auto"/>
              <w:right w:val="single" w:sz="4" w:space="0" w:color="auto"/>
            </w:tcBorders>
          </w:tcPr>
          <w:p w14:paraId="55195390" w14:textId="77777777" w:rsidR="00ED6FAB" w:rsidRPr="001C15B3" w:rsidRDefault="00ED6FAB" w:rsidP="00842CA7">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47A7A08A" w14:textId="77777777" w:rsidR="00ED6FAB" w:rsidRPr="001C15B3" w:rsidRDefault="00ED6FAB" w:rsidP="00842CA7">
            <w:pPr>
              <w:pStyle w:val="TAL"/>
            </w:pPr>
            <w:r w:rsidRPr="001C15B3">
              <w:t>“2 Intra-Freq NR Cells, 3 Time Periods, No Fading”</w:t>
            </w:r>
          </w:p>
          <w:p w14:paraId="04C6B730" w14:textId="77777777" w:rsidR="00ED6FAB" w:rsidRPr="001C15B3" w:rsidRDefault="00ED6FAB" w:rsidP="00842CA7">
            <w:pPr>
              <w:pStyle w:val="TAL"/>
            </w:pPr>
            <w:r w:rsidRPr="001C15B3">
              <w:t xml:space="preserve">Note: The spreadsheet “16.3.1.2-3” only applies to 30kHz SCS + 20MHz CBW </w:t>
            </w:r>
            <w:proofErr w:type="spellStart"/>
            <w:r w:rsidRPr="001C15B3">
              <w:t>RedCap</w:t>
            </w:r>
            <w:proofErr w:type="spellEnd"/>
            <w:r w:rsidRPr="001C15B3">
              <w:t xml:space="preserve"> test configurations.</w:t>
            </w:r>
          </w:p>
        </w:tc>
      </w:tr>
      <w:tr w:rsidR="00ED6FAB" w:rsidRPr="001C15B3" w14:paraId="55851EEA" w14:textId="77777777" w:rsidTr="00842CA7">
        <w:tc>
          <w:tcPr>
            <w:tcW w:w="2955" w:type="dxa"/>
            <w:tcBorders>
              <w:top w:val="single" w:sz="4" w:space="0" w:color="auto"/>
              <w:left w:val="single" w:sz="4" w:space="0" w:color="auto"/>
              <w:bottom w:val="single" w:sz="4" w:space="0" w:color="auto"/>
              <w:right w:val="single" w:sz="4" w:space="0" w:color="auto"/>
            </w:tcBorders>
          </w:tcPr>
          <w:p w14:paraId="616E3C2E" w14:textId="77777777" w:rsidR="00ED6FAB" w:rsidRPr="001C15B3" w:rsidRDefault="00ED6FAB" w:rsidP="00842CA7">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5D07A4A0" w14:textId="77777777" w:rsidR="00ED6FAB" w:rsidRPr="001C15B3" w:rsidRDefault="00ED6FAB" w:rsidP="00842CA7">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094367E5" w14:textId="77777777" w:rsidR="00ED6FAB" w:rsidRPr="001C15B3" w:rsidRDefault="00ED6FAB" w:rsidP="00842CA7">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79F56087" w14:textId="77777777" w:rsidR="00ED6FAB" w:rsidRPr="001C15B3" w:rsidRDefault="00ED6FAB" w:rsidP="00842CA7">
            <w:pPr>
              <w:pStyle w:val="TAL"/>
            </w:pPr>
            <w:r w:rsidRPr="001C15B3">
              <w:t>“2 Intra-Freq NR Cells, 3 Time Periods, No Fading”</w:t>
            </w:r>
          </w:p>
        </w:tc>
      </w:tr>
      <w:tr w:rsidR="00ED6FAB" w:rsidRPr="001C15B3" w14:paraId="60DA6852" w14:textId="77777777" w:rsidTr="00842CA7">
        <w:tc>
          <w:tcPr>
            <w:tcW w:w="2955" w:type="dxa"/>
            <w:tcBorders>
              <w:top w:val="single" w:sz="4" w:space="0" w:color="auto"/>
              <w:left w:val="single" w:sz="4" w:space="0" w:color="auto"/>
              <w:bottom w:val="single" w:sz="4" w:space="0" w:color="auto"/>
              <w:right w:val="single" w:sz="4" w:space="0" w:color="auto"/>
            </w:tcBorders>
          </w:tcPr>
          <w:p w14:paraId="6EFFEB38" w14:textId="77777777" w:rsidR="00ED6FAB" w:rsidRPr="001C15B3" w:rsidRDefault="00ED6FAB" w:rsidP="00842CA7">
            <w:pPr>
              <w:pStyle w:val="TAL"/>
            </w:pPr>
            <w:proofErr w:type="spellStart"/>
            <w:r w:rsidRPr="001C15B3">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AEFB8FB" w14:textId="77777777" w:rsidR="00ED6FAB" w:rsidRPr="001C15B3" w:rsidRDefault="00ED6FAB" w:rsidP="00842CA7">
            <w:pPr>
              <w:pStyle w:val="TAL"/>
            </w:pPr>
            <w:r w:rsidRPr="001C15B3">
              <w:t>6.3.1.2</w:t>
            </w:r>
          </w:p>
          <w:p w14:paraId="099855EB" w14:textId="77777777" w:rsidR="00ED6FAB" w:rsidRPr="001C15B3" w:rsidRDefault="00ED6FAB" w:rsidP="00842CA7">
            <w:pPr>
              <w:pStyle w:val="TAL"/>
            </w:pPr>
            <w:r w:rsidRPr="001C15B3">
              <w:t>16.3.1.3</w:t>
            </w:r>
          </w:p>
          <w:p w14:paraId="3424DF08" w14:textId="77777777" w:rsidR="00ED6FAB" w:rsidRPr="001C15B3" w:rsidRDefault="00ED6FAB" w:rsidP="00842CA7">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058CF466" w14:textId="77777777" w:rsidR="00ED6FAB" w:rsidRPr="001C15B3" w:rsidRDefault="00ED6FAB" w:rsidP="00842CA7">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0B88B344" w14:textId="77777777" w:rsidR="00ED6FAB" w:rsidRPr="001C15B3" w:rsidRDefault="00ED6FAB" w:rsidP="00842CA7">
            <w:pPr>
              <w:pStyle w:val="TAL"/>
            </w:pPr>
            <w:r w:rsidRPr="001C15B3">
              <w:t>“2 Intra-Freq NR Cells, 2 Time Periods, No Fading”</w:t>
            </w:r>
          </w:p>
          <w:p w14:paraId="1651F2C0" w14:textId="77777777" w:rsidR="00ED6FAB" w:rsidRPr="001C15B3" w:rsidRDefault="00ED6FAB" w:rsidP="00842CA7">
            <w:pPr>
              <w:pStyle w:val="TAL"/>
            </w:pPr>
            <w:r w:rsidRPr="001C15B3">
              <w:t xml:space="preserve">Note: The spreadsheet “16.3.1.4-3” only applies to 30kHz SCS + 20MHz CBW </w:t>
            </w:r>
            <w:proofErr w:type="spellStart"/>
            <w:r w:rsidRPr="001C15B3">
              <w:t>RedCap</w:t>
            </w:r>
            <w:proofErr w:type="spellEnd"/>
            <w:r w:rsidRPr="001C15B3">
              <w:t xml:space="preserve"> test configurations.</w:t>
            </w:r>
          </w:p>
        </w:tc>
      </w:tr>
      <w:tr w:rsidR="00ED6FAB" w:rsidRPr="001C15B3" w14:paraId="4EFE2F56" w14:textId="77777777" w:rsidTr="00842CA7">
        <w:tc>
          <w:tcPr>
            <w:tcW w:w="2955" w:type="dxa"/>
            <w:tcBorders>
              <w:top w:val="single" w:sz="4" w:space="0" w:color="auto"/>
              <w:left w:val="single" w:sz="4" w:space="0" w:color="auto"/>
              <w:bottom w:val="single" w:sz="4" w:space="0" w:color="auto"/>
              <w:right w:val="single" w:sz="4" w:space="0" w:color="auto"/>
            </w:tcBorders>
          </w:tcPr>
          <w:p w14:paraId="35E0F0F3" w14:textId="77777777" w:rsidR="00ED6FAB" w:rsidRPr="001C15B3" w:rsidRDefault="00ED6FAB" w:rsidP="00842CA7">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118867FB" w14:textId="77777777" w:rsidR="00ED6FAB" w:rsidRPr="001C15B3" w:rsidRDefault="00ED6FAB" w:rsidP="00842CA7">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3909C986" w14:textId="77777777" w:rsidR="00ED6FAB" w:rsidRPr="001C15B3" w:rsidRDefault="00ED6FAB" w:rsidP="00842CA7">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4784DC24" w14:textId="77777777" w:rsidR="00ED6FAB" w:rsidRPr="001C15B3" w:rsidRDefault="00ED6FAB" w:rsidP="00842CA7">
            <w:pPr>
              <w:pStyle w:val="TAL"/>
            </w:pPr>
            <w:r w:rsidRPr="001C15B3">
              <w:rPr>
                <w:bCs/>
                <w:lang w:eastAsia="fr-FR"/>
              </w:rPr>
              <w:t>“2 Intra-Freq NR Cells, 2 Time Periods, No Fading”</w:t>
            </w:r>
          </w:p>
        </w:tc>
      </w:tr>
      <w:tr w:rsidR="00ED6FAB" w:rsidRPr="001C15B3" w14:paraId="0E36004B" w14:textId="77777777" w:rsidTr="00842CA7">
        <w:tc>
          <w:tcPr>
            <w:tcW w:w="2955" w:type="dxa"/>
            <w:tcBorders>
              <w:top w:val="single" w:sz="4" w:space="0" w:color="auto"/>
              <w:left w:val="single" w:sz="4" w:space="0" w:color="auto"/>
              <w:bottom w:val="single" w:sz="4" w:space="0" w:color="auto"/>
              <w:right w:val="single" w:sz="4" w:space="0" w:color="auto"/>
            </w:tcBorders>
          </w:tcPr>
          <w:p w14:paraId="086AE36B" w14:textId="77777777" w:rsidR="00ED6FAB" w:rsidRPr="001C15B3" w:rsidRDefault="00ED6FAB" w:rsidP="00842CA7">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07A325F0" w14:textId="77777777" w:rsidR="00ED6FAB" w:rsidRPr="001C15B3" w:rsidRDefault="00ED6FAB" w:rsidP="00842CA7">
            <w:pPr>
              <w:pStyle w:val="TAL"/>
            </w:pPr>
            <w:r w:rsidRPr="001C15B3">
              <w:t>6.3.1.3</w:t>
            </w:r>
          </w:p>
          <w:p w14:paraId="18F32628" w14:textId="77777777" w:rsidR="00ED6FAB" w:rsidRPr="001C15B3" w:rsidRDefault="00ED6FAB" w:rsidP="00842CA7">
            <w:pPr>
              <w:pStyle w:val="TAL"/>
            </w:pPr>
            <w:r w:rsidRPr="001C15B3">
              <w:t>16.3.1.5</w:t>
            </w:r>
          </w:p>
          <w:p w14:paraId="430B8853" w14:textId="77777777" w:rsidR="00ED6FAB" w:rsidRPr="001C15B3" w:rsidRDefault="00ED6FAB" w:rsidP="00842CA7">
            <w:pPr>
              <w:pStyle w:val="TAL"/>
            </w:pPr>
            <w:r w:rsidRPr="001C15B3">
              <w:t>16.3.1.6</w:t>
            </w:r>
          </w:p>
        </w:tc>
        <w:tc>
          <w:tcPr>
            <w:tcW w:w="3263" w:type="dxa"/>
            <w:tcBorders>
              <w:top w:val="single" w:sz="4" w:space="0" w:color="auto"/>
              <w:left w:val="single" w:sz="4" w:space="0" w:color="auto"/>
              <w:bottom w:val="single" w:sz="4" w:space="0" w:color="auto"/>
              <w:right w:val="single" w:sz="4" w:space="0" w:color="auto"/>
            </w:tcBorders>
          </w:tcPr>
          <w:p w14:paraId="2C79B00B" w14:textId="77777777" w:rsidR="00ED6FAB" w:rsidRPr="001C15B3" w:rsidRDefault="00ED6FAB" w:rsidP="00842CA7">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5363724F" w14:textId="77777777" w:rsidR="00ED6FAB" w:rsidRPr="001C15B3" w:rsidRDefault="00ED6FAB" w:rsidP="00842CA7">
            <w:pPr>
              <w:pStyle w:val="TAL"/>
            </w:pPr>
            <w:r w:rsidRPr="001C15B3">
              <w:t>“2 Inter-Freq NR Cells, 2 Time Periods, No Fading”</w:t>
            </w:r>
          </w:p>
          <w:p w14:paraId="29251226" w14:textId="77777777" w:rsidR="00ED6FAB" w:rsidRPr="001C15B3" w:rsidRDefault="00ED6FAB" w:rsidP="00842CA7">
            <w:pPr>
              <w:pStyle w:val="TAL"/>
            </w:pPr>
            <w:r w:rsidRPr="001C15B3">
              <w:t xml:space="preserve">Note: The spreadsheet “16.3.1.6-3” only applies to 30kHz SCS + 20MHz CBW </w:t>
            </w:r>
            <w:proofErr w:type="spellStart"/>
            <w:r w:rsidRPr="001C15B3">
              <w:t>RedCap</w:t>
            </w:r>
            <w:proofErr w:type="spellEnd"/>
            <w:r w:rsidRPr="001C15B3">
              <w:t xml:space="preserve"> test configurations.</w:t>
            </w:r>
          </w:p>
        </w:tc>
      </w:tr>
      <w:tr w:rsidR="00ED6FAB" w:rsidRPr="001C15B3" w14:paraId="36853AC0" w14:textId="77777777" w:rsidTr="00842CA7">
        <w:tc>
          <w:tcPr>
            <w:tcW w:w="2955" w:type="dxa"/>
            <w:tcBorders>
              <w:top w:val="single" w:sz="4" w:space="0" w:color="auto"/>
              <w:left w:val="single" w:sz="4" w:space="0" w:color="auto"/>
              <w:bottom w:val="single" w:sz="4" w:space="0" w:color="auto"/>
              <w:right w:val="single" w:sz="4" w:space="0" w:color="auto"/>
            </w:tcBorders>
          </w:tcPr>
          <w:p w14:paraId="48B5F179" w14:textId="77777777" w:rsidR="00ED6FAB" w:rsidRPr="001C15B3" w:rsidRDefault="00ED6FAB" w:rsidP="00842CA7">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06FD7997" w14:textId="77777777" w:rsidR="00ED6FAB" w:rsidRPr="001C15B3" w:rsidRDefault="00ED6FAB" w:rsidP="00842CA7">
            <w:pPr>
              <w:pStyle w:val="TAL"/>
            </w:pPr>
            <w:r w:rsidRPr="001C15B3">
              <w:t>6.6.3.1</w:t>
            </w:r>
          </w:p>
          <w:p w14:paraId="452E4609" w14:textId="77777777" w:rsidR="00ED6FAB" w:rsidRPr="001C15B3" w:rsidRDefault="00ED6FAB" w:rsidP="00842CA7">
            <w:pPr>
              <w:pStyle w:val="TAL"/>
            </w:pPr>
            <w:r w:rsidRPr="001C15B3">
              <w:t>6.6.3.2</w:t>
            </w:r>
          </w:p>
          <w:p w14:paraId="1B41993E" w14:textId="77777777" w:rsidR="00ED6FAB" w:rsidRPr="001C15B3" w:rsidRDefault="00ED6FAB" w:rsidP="00842CA7">
            <w:pPr>
              <w:pStyle w:val="TAL"/>
            </w:pPr>
            <w:r w:rsidRPr="001C15B3">
              <w:t>6.6.19.3</w:t>
            </w:r>
          </w:p>
        </w:tc>
        <w:tc>
          <w:tcPr>
            <w:tcW w:w="3263" w:type="dxa"/>
            <w:tcBorders>
              <w:top w:val="single" w:sz="4" w:space="0" w:color="auto"/>
              <w:left w:val="single" w:sz="4" w:space="0" w:color="auto"/>
              <w:bottom w:val="single" w:sz="4" w:space="0" w:color="auto"/>
              <w:right w:val="single" w:sz="4" w:space="0" w:color="auto"/>
            </w:tcBorders>
          </w:tcPr>
          <w:p w14:paraId="3EA0AE6C" w14:textId="77777777" w:rsidR="00ED6FAB" w:rsidRPr="001C15B3" w:rsidRDefault="00ED6FAB" w:rsidP="00842CA7">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35504957" w14:textId="77777777" w:rsidR="00ED6FAB" w:rsidRPr="001C15B3" w:rsidRDefault="00ED6FAB" w:rsidP="00842CA7">
            <w:pPr>
              <w:pStyle w:val="TAL"/>
            </w:pPr>
            <w:r w:rsidRPr="001C15B3">
              <w:t>“1 E-UTRAN Cell,</w:t>
            </w:r>
          </w:p>
          <w:p w14:paraId="641A5BDB" w14:textId="77777777" w:rsidR="00ED6FAB" w:rsidRPr="001C15B3" w:rsidRDefault="00ED6FAB" w:rsidP="00842CA7">
            <w:pPr>
              <w:pStyle w:val="TAL"/>
            </w:pPr>
            <w:r w:rsidRPr="001C15B3">
              <w:t>1 NR Cell,</w:t>
            </w:r>
          </w:p>
          <w:p w14:paraId="6242C4D0" w14:textId="77777777" w:rsidR="00ED6FAB" w:rsidRPr="001C15B3" w:rsidRDefault="00ED6FAB" w:rsidP="00842CA7">
            <w:pPr>
              <w:pStyle w:val="TAL"/>
            </w:pPr>
            <w:r w:rsidRPr="001C15B3">
              <w:t>2 time periods</w:t>
            </w:r>
          </w:p>
        </w:tc>
      </w:tr>
      <w:tr w:rsidR="00ED6FAB" w:rsidRPr="001C15B3" w14:paraId="692ED48B" w14:textId="77777777" w:rsidTr="00842CA7">
        <w:tc>
          <w:tcPr>
            <w:tcW w:w="2955" w:type="dxa"/>
            <w:tcBorders>
              <w:top w:val="single" w:sz="4" w:space="0" w:color="auto"/>
              <w:left w:val="single" w:sz="4" w:space="0" w:color="auto"/>
              <w:bottom w:val="single" w:sz="4" w:space="0" w:color="auto"/>
              <w:right w:val="single" w:sz="4" w:space="0" w:color="auto"/>
            </w:tcBorders>
          </w:tcPr>
          <w:p w14:paraId="302BB3C3" w14:textId="77777777" w:rsidR="00ED6FAB" w:rsidRPr="001C15B3" w:rsidRDefault="00ED6FAB" w:rsidP="00842CA7">
            <w:pPr>
              <w:pStyle w:val="TAL"/>
            </w:pPr>
            <w:proofErr w:type="spellStart"/>
            <w:r w:rsidRPr="001C15B3">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179C1BC8" w14:textId="77777777" w:rsidR="00ED6FAB" w:rsidRPr="001C15B3" w:rsidRDefault="00ED6FAB" w:rsidP="00842CA7">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5AE27643" w14:textId="77777777" w:rsidR="00ED6FAB" w:rsidRPr="001C15B3" w:rsidRDefault="00ED6FAB" w:rsidP="00842CA7">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3CDFC16E" w14:textId="77777777" w:rsidR="00ED6FAB" w:rsidRPr="001C15B3" w:rsidRDefault="00ED6FAB" w:rsidP="00842CA7">
            <w:pPr>
              <w:pStyle w:val="TAL"/>
            </w:pPr>
            <w:r w:rsidRPr="001C15B3">
              <w:t>“1 E-UTRAN Cell,</w:t>
            </w:r>
          </w:p>
          <w:p w14:paraId="6F0C71AC" w14:textId="77777777" w:rsidR="00ED6FAB" w:rsidRPr="001C15B3" w:rsidRDefault="00ED6FAB" w:rsidP="00842CA7">
            <w:pPr>
              <w:pStyle w:val="TAL"/>
            </w:pPr>
            <w:r w:rsidRPr="001C15B3">
              <w:t>2 Inter-Frequency NR Cells,</w:t>
            </w:r>
          </w:p>
          <w:p w14:paraId="4B71D616" w14:textId="77777777" w:rsidR="00ED6FAB" w:rsidRPr="001C15B3" w:rsidRDefault="00ED6FAB" w:rsidP="00842CA7">
            <w:pPr>
              <w:pStyle w:val="TAL"/>
            </w:pPr>
            <w:r w:rsidRPr="001C15B3">
              <w:t>2 time periods</w:t>
            </w:r>
          </w:p>
        </w:tc>
      </w:tr>
      <w:tr w:rsidR="00ED6FAB" w:rsidRPr="001C15B3" w14:paraId="59E924FE" w14:textId="77777777" w:rsidTr="00842CA7">
        <w:tc>
          <w:tcPr>
            <w:tcW w:w="2955" w:type="dxa"/>
            <w:tcBorders>
              <w:top w:val="single" w:sz="4" w:space="0" w:color="auto"/>
              <w:left w:val="single" w:sz="4" w:space="0" w:color="auto"/>
              <w:bottom w:val="single" w:sz="4" w:space="0" w:color="auto"/>
              <w:right w:val="single" w:sz="4" w:space="0" w:color="auto"/>
            </w:tcBorders>
          </w:tcPr>
          <w:p w14:paraId="449CCE6F" w14:textId="77777777" w:rsidR="00ED6FAB" w:rsidRPr="001C15B3" w:rsidRDefault="00ED6FAB" w:rsidP="00842CA7">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EA84E6B" w14:textId="77777777" w:rsidR="00ED6FAB" w:rsidRPr="001C15B3" w:rsidRDefault="00ED6FAB" w:rsidP="00842CA7">
            <w:pPr>
              <w:pStyle w:val="TAL"/>
            </w:pPr>
            <w:r w:rsidRPr="001C15B3">
              <w:t>4.5.2.1</w:t>
            </w:r>
          </w:p>
          <w:p w14:paraId="29D52D66" w14:textId="77777777" w:rsidR="00ED6FAB" w:rsidRPr="001C15B3" w:rsidRDefault="00ED6FAB" w:rsidP="00842CA7">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723B6351" w14:textId="77777777" w:rsidR="00ED6FAB" w:rsidRPr="001C15B3" w:rsidRDefault="00ED6FAB" w:rsidP="00842CA7">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6B5DFC48" w14:textId="77777777" w:rsidR="00ED6FAB" w:rsidRPr="001C15B3" w:rsidRDefault="00ED6FAB" w:rsidP="00842CA7">
            <w:pPr>
              <w:pStyle w:val="TAL"/>
            </w:pPr>
            <w:r w:rsidRPr="001C15B3">
              <w:t>“1 E-UTRAN Cell,</w:t>
            </w:r>
          </w:p>
          <w:p w14:paraId="0FA438B1" w14:textId="77777777" w:rsidR="00ED6FAB" w:rsidRPr="001C15B3" w:rsidRDefault="00ED6FAB" w:rsidP="00842CA7">
            <w:pPr>
              <w:pStyle w:val="TAL"/>
            </w:pPr>
            <w:r w:rsidRPr="001C15B3">
              <w:t>1 NR Cells,</w:t>
            </w:r>
          </w:p>
          <w:p w14:paraId="2A1F8C62" w14:textId="77777777" w:rsidR="00ED6FAB" w:rsidRPr="001C15B3" w:rsidRDefault="00ED6FAB" w:rsidP="00842CA7">
            <w:pPr>
              <w:pStyle w:val="TAL"/>
            </w:pPr>
            <w:r w:rsidRPr="001C15B3">
              <w:t>1 time period,</w:t>
            </w:r>
          </w:p>
          <w:p w14:paraId="17595A47" w14:textId="77777777" w:rsidR="00ED6FAB" w:rsidRPr="001C15B3" w:rsidRDefault="00ED6FAB" w:rsidP="00842CA7">
            <w:pPr>
              <w:pStyle w:val="TAL"/>
            </w:pPr>
            <w:r w:rsidRPr="001C15B3">
              <w:t>No fading”</w:t>
            </w:r>
          </w:p>
        </w:tc>
      </w:tr>
      <w:tr w:rsidR="00ED6FAB" w:rsidRPr="001C15B3" w14:paraId="6813A131" w14:textId="77777777" w:rsidTr="00842CA7">
        <w:tc>
          <w:tcPr>
            <w:tcW w:w="2955" w:type="dxa"/>
            <w:tcBorders>
              <w:top w:val="single" w:sz="4" w:space="0" w:color="auto"/>
              <w:left w:val="single" w:sz="4" w:space="0" w:color="auto"/>
              <w:bottom w:val="single" w:sz="4" w:space="0" w:color="auto"/>
              <w:right w:val="single" w:sz="4" w:space="0" w:color="auto"/>
            </w:tcBorders>
          </w:tcPr>
          <w:p w14:paraId="603CFDE3" w14:textId="77777777" w:rsidR="00ED6FAB" w:rsidRPr="001C15B3" w:rsidRDefault="00ED6FAB" w:rsidP="00842CA7">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EE4D099" w14:textId="77777777" w:rsidR="00ED6FAB" w:rsidRPr="001C15B3" w:rsidRDefault="00ED6FAB" w:rsidP="00842CA7">
            <w:pPr>
              <w:pStyle w:val="TAL"/>
            </w:pPr>
            <w:r w:rsidRPr="001C15B3">
              <w:t>4.5.2.3</w:t>
            </w:r>
          </w:p>
          <w:p w14:paraId="4B233CF9" w14:textId="77777777" w:rsidR="00ED6FAB" w:rsidRPr="001C15B3" w:rsidRDefault="00ED6FAB" w:rsidP="00842CA7">
            <w:pPr>
              <w:pStyle w:val="TAL"/>
            </w:pPr>
            <w:r w:rsidRPr="001C15B3">
              <w:t>4.5.2.4</w:t>
            </w:r>
          </w:p>
          <w:p w14:paraId="21E6E98F" w14:textId="77777777" w:rsidR="00ED6FAB" w:rsidRPr="001C15B3" w:rsidRDefault="00ED6FAB" w:rsidP="00842CA7">
            <w:pPr>
              <w:pStyle w:val="TAL"/>
            </w:pPr>
          </w:p>
          <w:p w14:paraId="329AE945" w14:textId="77777777" w:rsidR="00ED6FAB" w:rsidRPr="001C15B3" w:rsidRDefault="00ED6FAB" w:rsidP="00842CA7">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7BF3B921" w14:textId="77777777" w:rsidR="00ED6FAB" w:rsidRPr="001C15B3" w:rsidRDefault="00ED6FAB" w:rsidP="00842CA7">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5012289D" w14:textId="77777777" w:rsidR="00ED6FAB" w:rsidRPr="001C15B3" w:rsidRDefault="00ED6FAB" w:rsidP="00842CA7">
            <w:pPr>
              <w:pStyle w:val="TAL"/>
            </w:pPr>
            <w:r w:rsidRPr="001C15B3">
              <w:t>“1 E-UTRAN Cell,</w:t>
            </w:r>
          </w:p>
          <w:p w14:paraId="63ACF22A" w14:textId="77777777" w:rsidR="00ED6FAB" w:rsidRPr="001C15B3" w:rsidRDefault="00ED6FAB" w:rsidP="00842CA7">
            <w:pPr>
              <w:pStyle w:val="TAL"/>
            </w:pPr>
            <w:r w:rsidRPr="001C15B3">
              <w:t>2 NR Cells (2 NR Cells for SA case),</w:t>
            </w:r>
          </w:p>
          <w:p w14:paraId="7CD31B02" w14:textId="77777777" w:rsidR="00ED6FAB" w:rsidRPr="001C15B3" w:rsidRDefault="00ED6FAB" w:rsidP="00842CA7">
            <w:pPr>
              <w:pStyle w:val="TAL"/>
            </w:pPr>
            <w:r w:rsidRPr="001C15B3">
              <w:t>1 time period,</w:t>
            </w:r>
          </w:p>
          <w:p w14:paraId="49C00F31" w14:textId="77777777" w:rsidR="00ED6FAB" w:rsidRPr="001C15B3" w:rsidRDefault="00ED6FAB" w:rsidP="00842CA7">
            <w:pPr>
              <w:pStyle w:val="TAL"/>
            </w:pPr>
            <w:r w:rsidRPr="001C15B3">
              <w:t>No fading”</w:t>
            </w:r>
          </w:p>
        </w:tc>
      </w:tr>
      <w:tr w:rsidR="00ED6FAB" w:rsidRPr="001C15B3" w14:paraId="3E888922" w14:textId="77777777" w:rsidTr="00842CA7">
        <w:tc>
          <w:tcPr>
            <w:tcW w:w="2955" w:type="dxa"/>
            <w:tcBorders>
              <w:top w:val="single" w:sz="4" w:space="0" w:color="auto"/>
              <w:left w:val="single" w:sz="4" w:space="0" w:color="auto"/>
              <w:bottom w:val="single" w:sz="4" w:space="0" w:color="auto"/>
              <w:right w:val="single" w:sz="4" w:space="0" w:color="auto"/>
            </w:tcBorders>
          </w:tcPr>
          <w:p w14:paraId="541BBF33" w14:textId="77777777" w:rsidR="00ED6FAB" w:rsidRPr="001C15B3" w:rsidRDefault="00ED6FAB" w:rsidP="00842CA7">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4782DEAB" w14:textId="77777777" w:rsidR="00ED6FAB" w:rsidRPr="001C15B3" w:rsidRDefault="00ED6FAB" w:rsidP="00842CA7">
            <w:pPr>
              <w:pStyle w:val="TAL"/>
            </w:pPr>
            <w:r w:rsidRPr="001C15B3">
              <w:t>4.5.2.5</w:t>
            </w:r>
          </w:p>
          <w:p w14:paraId="02A5297B" w14:textId="77777777" w:rsidR="00ED6FAB" w:rsidRPr="001C15B3" w:rsidRDefault="00ED6FAB" w:rsidP="00842CA7">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1535019E" w14:textId="77777777" w:rsidR="00ED6FAB" w:rsidRPr="001C15B3" w:rsidRDefault="00ED6FAB" w:rsidP="00842CA7">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2D8BCB24" w14:textId="77777777" w:rsidR="00ED6FAB" w:rsidRPr="001C15B3" w:rsidRDefault="00ED6FAB" w:rsidP="00842CA7">
            <w:pPr>
              <w:pStyle w:val="TAL"/>
            </w:pPr>
            <w:r w:rsidRPr="001C15B3">
              <w:t>“2 E-UTRAN Cell,</w:t>
            </w:r>
          </w:p>
          <w:p w14:paraId="66FCEC28" w14:textId="77777777" w:rsidR="00ED6FAB" w:rsidRPr="001C15B3" w:rsidRDefault="00ED6FAB" w:rsidP="00842CA7">
            <w:pPr>
              <w:pStyle w:val="TAL"/>
            </w:pPr>
            <w:r w:rsidRPr="001C15B3">
              <w:t>1 NR Cells,</w:t>
            </w:r>
          </w:p>
          <w:p w14:paraId="0FFCB0B2" w14:textId="77777777" w:rsidR="00ED6FAB" w:rsidRPr="001C15B3" w:rsidRDefault="00ED6FAB" w:rsidP="00842CA7">
            <w:pPr>
              <w:pStyle w:val="TAL"/>
            </w:pPr>
            <w:r w:rsidRPr="001C15B3">
              <w:t>1 time period,</w:t>
            </w:r>
          </w:p>
          <w:p w14:paraId="6C13614C" w14:textId="77777777" w:rsidR="00ED6FAB" w:rsidRPr="001C15B3" w:rsidRDefault="00ED6FAB" w:rsidP="00842CA7">
            <w:pPr>
              <w:pStyle w:val="TAL"/>
            </w:pPr>
            <w:r w:rsidRPr="001C15B3">
              <w:t>No fading”</w:t>
            </w:r>
          </w:p>
        </w:tc>
      </w:tr>
      <w:tr w:rsidR="00ED6FAB" w:rsidRPr="001C15B3" w14:paraId="48A1D616" w14:textId="77777777" w:rsidTr="00842CA7">
        <w:tc>
          <w:tcPr>
            <w:tcW w:w="2955" w:type="dxa"/>
            <w:tcBorders>
              <w:top w:val="single" w:sz="4" w:space="0" w:color="auto"/>
              <w:left w:val="single" w:sz="4" w:space="0" w:color="auto"/>
              <w:bottom w:val="single" w:sz="4" w:space="0" w:color="auto"/>
              <w:right w:val="single" w:sz="4" w:space="0" w:color="auto"/>
            </w:tcBorders>
          </w:tcPr>
          <w:p w14:paraId="1701C62E" w14:textId="77777777" w:rsidR="00ED6FAB" w:rsidRPr="001C15B3" w:rsidRDefault="00ED6FAB" w:rsidP="00842CA7">
            <w:pPr>
              <w:pStyle w:val="TAL"/>
            </w:pPr>
            <w:proofErr w:type="spellStart"/>
            <w:r w:rsidRPr="001C15B3">
              <w:t>Interruption_meas_NR_PSCell</w:t>
            </w:r>
            <w:proofErr w:type="spellEnd"/>
            <w:r w:rsidRPr="001C15B3">
              <w:t xml:space="preserve"> </w:t>
            </w:r>
          </w:p>
        </w:tc>
        <w:tc>
          <w:tcPr>
            <w:tcW w:w="1106" w:type="dxa"/>
            <w:tcBorders>
              <w:top w:val="single" w:sz="4" w:space="0" w:color="auto"/>
              <w:left w:val="single" w:sz="4" w:space="0" w:color="auto"/>
              <w:bottom w:val="single" w:sz="4" w:space="0" w:color="auto"/>
              <w:right w:val="single" w:sz="4" w:space="0" w:color="auto"/>
            </w:tcBorders>
          </w:tcPr>
          <w:p w14:paraId="3A1C8A9C" w14:textId="77777777" w:rsidR="00ED6FAB" w:rsidRPr="001C15B3" w:rsidRDefault="00ED6FAB" w:rsidP="00842CA7">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73FE497A" w14:textId="77777777" w:rsidR="00ED6FAB" w:rsidRPr="001C15B3" w:rsidRDefault="00ED6FAB" w:rsidP="00842CA7">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7D55C01B" w14:textId="77777777" w:rsidR="00ED6FAB" w:rsidRPr="001C15B3" w:rsidRDefault="00ED6FAB" w:rsidP="00842CA7">
            <w:pPr>
              <w:pStyle w:val="TAL"/>
            </w:pPr>
            <w:r w:rsidRPr="001C15B3">
              <w:t>“1 E-UTRAN Cell,</w:t>
            </w:r>
          </w:p>
          <w:p w14:paraId="5DB7D680" w14:textId="77777777" w:rsidR="00ED6FAB" w:rsidRPr="001C15B3" w:rsidRDefault="00ED6FAB" w:rsidP="00842CA7">
            <w:pPr>
              <w:pStyle w:val="TAL"/>
            </w:pPr>
            <w:r w:rsidRPr="001C15B3">
              <w:t>1 NR Cells,</w:t>
            </w:r>
          </w:p>
          <w:p w14:paraId="70ACCEBA" w14:textId="77777777" w:rsidR="00ED6FAB" w:rsidRPr="001C15B3" w:rsidRDefault="00ED6FAB" w:rsidP="00842CA7">
            <w:pPr>
              <w:pStyle w:val="TAL"/>
            </w:pPr>
            <w:r w:rsidRPr="001C15B3">
              <w:t>1 time period,</w:t>
            </w:r>
          </w:p>
          <w:p w14:paraId="3083BACB" w14:textId="77777777" w:rsidR="00ED6FAB" w:rsidRPr="001C15B3" w:rsidRDefault="00ED6FAB" w:rsidP="00842CA7">
            <w:pPr>
              <w:pStyle w:val="TAL"/>
            </w:pPr>
            <w:r w:rsidRPr="001C15B3">
              <w:t>No fading”</w:t>
            </w:r>
          </w:p>
        </w:tc>
      </w:tr>
      <w:tr w:rsidR="00ED6FAB" w:rsidRPr="001C15B3" w14:paraId="3CCDF5D8" w14:textId="77777777" w:rsidTr="00842CA7">
        <w:tc>
          <w:tcPr>
            <w:tcW w:w="2955" w:type="dxa"/>
            <w:tcBorders>
              <w:top w:val="single" w:sz="4" w:space="0" w:color="auto"/>
              <w:left w:val="single" w:sz="4" w:space="0" w:color="auto"/>
              <w:bottom w:val="single" w:sz="4" w:space="0" w:color="auto"/>
              <w:right w:val="single" w:sz="4" w:space="0" w:color="auto"/>
            </w:tcBorders>
          </w:tcPr>
          <w:p w14:paraId="039EE9C1" w14:textId="77777777" w:rsidR="00ED6FAB" w:rsidRPr="001C15B3" w:rsidRDefault="00ED6FAB" w:rsidP="00842CA7">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027A49D7" w14:textId="77777777" w:rsidR="00ED6FAB" w:rsidRPr="001C15B3" w:rsidRDefault="00ED6FAB" w:rsidP="00842CA7">
            <w:pPr>
              <w:pStyle w:val="TAL"/>
            </w:pPr>
            <w:r w:rsidRPr="001C15B3">
              <w:t>4.7.1.2.1</w:t>
            </w:r>
          </w:p>
          <w:p w14:paraId="286F5D7A" w14:textId="77777777" w:rsidR="00ED6FAB" w:rsidRPr="001C15B3" w:rsidRDefault="00ED6FAB" w:rsidP="00842CA7">
            <w:pPr>
              <w:pStyle w:val="TAL"/>
            </w:pPr>
            <w:r w:rsidRPr="001C15B3">
              <w:t>6.7.1.2.1</w:t>
            </w:r>
          </w:p>
          <w:p w14:paraId="5361D6C8" w14:textId="77777777" w:rsidR="00ED6FAB" w:rsidRPr="001C15B3" w:rsidRDefault="00ED6FAB" w:rsidP="00842CA7">
            <w:pPr>
              <w:pStyle w:val="TAL"/>
            </w:pPr>
            <w:r w:rsidRPr="001C15B3">
              <w:t>16.7.1.4.1</w:t>
            </w:r>
          </w:p>
        </w:tc>
        <w:tc>
          <w:tcPr>
            <w:tcW w:w="3263" w:type="dxa"/>
            <w:tcBorders>
              <w:top w:val="single" w:sz="4" w:space="0" w:color="auto"/>
              <w:left w:val="single" w:sz="4" w:space="0" w:color="auto"/>
              <w:bottom w:val="single" w:sz="4" w:space="0" w:color="auto"/>
              <w:right w:val="single" w:sz="4" w:space="0" w:color="auto"/>
            </w:tcBorders>
          </w:tcPr>
          <w:p w14:paraId="6B798FBE" w14:textId="77777777" w:rsidR="00ED6FAB" w:rsidRPr="001C15B3" w:rsidRDefault="00ED6FAB" w:rsidP="00842CA7">
            <w:pPr>
              <w:pStyle w:val="TAL"/>
            </w:pPr>
            <w:r w:rsidRPr="001C15B3">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318C6B1A" w14:textId="77777777" w:rsidR="00ED6FAB" w:rsidRPr="001C15B3" w:rsidRDefault="00ED6FAB" w:rsidP="00842CA7">
            <w:pPr>
              <w:pStyle w:val="TAL"/>
            </w:pPr>
            <w:r w:rsidRPr="001C15B3">
              <w:t>“2 Inter-Frequency NR Cells,</w:t>
            </w:r>
          </w:p>
          <w:p w14:paraId="72F5A0AE" w14:textId="77777777" w:rsidR="00ED6FAB" w:rsidRPr="001C15B3" w:rsidRDefault="00ED6FAB" w:rsidP="00842CA7">
            <w:pPr>
              <w:pStyle w:val="TAL"/>
            </w:pPr>
            <w:r w:rsidRPr="001C15B3">
              <w:t>periodic reporting,</w:t>
            </w:r>
          </w:p>
          <w:p w14:paraId="5422240D" w14:textId="77777777" w:rsidR="00ED6FAB" w:rsidRPr="001C15B3" w:rsidRDefault="00ED6FAB" w:rsidP="00842CA7">
            <w:pPr>
              <w:pStyle w:val="TAL"/>
            </w:pPr>
            <w:r w:rsidRPr="001C15B3">
              <w:t>No fading”</w:t>
            </w:r>
          </w:p>
        </w:tc>
      </w:tr>
      <w:tr w:rsidR="00ED6FAB" w:rsidRPr="001C15B3" w14:paraId="06015215" w14:textId="77777777" w:rsidTr="00842CA7">
        <w:tc>
          <w:tcPr>
            <w:tcW w:w="2955" w:type="dxa"/>
            <w:tcBorders>
              <w:top w:val="single" w:sz="4" w:space="0" w:color="auto"/>
              <w:left w:val="single" w:sz="4" w:space="0" w:color="auto"/>
              <w:bottom w:val="single" w:sz="4" w:space="0" w:color="auto"/>
              <w:right w:val="single" w:sz="4" w:space="0" w:color="auto"/>
            </w:tcBorders>
          </w:tcPr>
          <w:p w14:paraId="445D2141" w14:textId="77777777" w:rsidR="00ED6FAB" w:rsidRPr="001C15B3" w:rsidRDefault="00ED6FAB" w:rsidP="00842CA7">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43D1A6E2" w14:textId="77777777" w:rsidR="00ED6FAB" w:rsidRPr="001C15B3" w:rsidRDefault="00ED6FAB" w:rsidP="00842CA7">
            <w:pPr>
              <w:pStyle w:val="TAL"/>
            </w:pPr>
            <w:r w:rsidRPr="001C15B3">
              <w:t>4.7.1.2.2</w:t>
            </w:r>
          </w:p>
          <w:p w14:paraId="5CFC17FF" w14:textId="77777777" w:rsidR="00ED6FAB" w:rsidRPr="001C15B3" w:rsidRDefault="00ED6FAB" w:rsidP="00842CA7">
            <w:pPr>
              <w:pStyle w:val="TAL"/>
            </w:pPr>
            <w:r w:rsidRPr="001C15B3">
              <w:t>6.7.1.2.2</w:t>
            </w:r>
          </w:p>
          <w:p w14:paraId="4E31810E" w14:textId="77777777" w:rsidR="00ED6FAB" w:rsidRPr="001C15B3" w:rsidRDefault="00ED6FAB" w:rsidP="00842CA7">
            <w:pPr>
              <w:pStyle w:val="TAL"/>
            </w:pPr>
            <w:r w:rsidRPr="001C15B3">
              <w:t>16.7.1.4.2</w:t>
            </w:r>
          </w:p>
        </w:tc>
        <w:tc>
          <w:tcPr>
            <w:tcW w:w="3263" w:type="dxa"/>
            <w:tcBorders>
              <w:top w:val="single" w:sz="4" w:space="0" w:color="auto"/>
              <w:left w:val="single" w:sz="4" w:space="0" w:color="auto"/>
              <w:bottom w:val="single" w:sz="4" w:space="0" w:color="auto"/>
              <w:right w:val="single" w:sz="4" w:space="0" w:color="auto"/>
            </w:tcBorders>
          </w:tcPr>
          <w:p w14:paraId="5C30D3BF" w14:textId="77777777" w:rsidR="00ED6FAB" w:rsidRPr="001C15B3" w:rsidRDefault="00ED6FAB" w:rsidP="00842CA7">
            <w:pPr>
              <w:pStyle w:val="TAL"/>
            </w:pPr>
            <w:r w:rsidRPr="001C15B3">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5838222C" w14:textId="77777777" w:rsidR="00ED6FAB" w:rsidRPr="001C15B3" w:rsidRDefault="00ED6FAB" w:rsidP="00842CA7">
            <w:pPr>
              <w:pStyle w:val="TAL"/>
            </w:pPr>
            <w:r w:rsidRPr="001C15B3">
              <w:t>“2 Inter-Frequency NR Cells,</w:t>
            </w:r>
          </w:p>
          <w:p w14:paraId="7C83DF60" w14:textId="77777777" w:rsidR="00ED6FAB" w:rsidRPr="001C15B3" w:rsidRDefault="00ED6FAB" w:rsidP="00842CA7">
            <w:pPr>
              <w:pStyle w:val="TAL"/>
            </w:pPr>
            <w:r w:rsidRPr="001C15B3">
              <w:t>periodic reporting,</w:t>
            </w:r>
          </w:p>
          <w:p w14:paraId="6A1D6D91" w14:textId="77777777" w:rsidR="00ED6FAB" w:rsidRPr="001C15B3" w:rsidRDefault="00ED6FAB" w:rsidP="00842CA7">
            <w:pPr>
              <w:pStyle w:val="TAL"/>
            </w:pPr>
            <w:r w:rsidRPr="001C15B3">
              <w:t>No fading”</w:t>
            </w:r>
          </w:p>
        </w:tc>
      </w:tr>
      <w:tr w:rsidR="00ED6FAB" w:rsidRPr="001C15B3" w14:paraId="3799FEF3" w14:textId="77777777" w:rsidTr="00842CA7">
        <w:tc>
          <w:tcPr>
            <w:tcW w:w="2955" w:type="dxa"/>
            <w:tcBorders>
              <w:top w:val="single" w:sz="4" w:space="0" w:color="auto"/>
              <w:left w:val="single" w:sz="4" w:space="0" w:color="auto"/>
              <w:bottom w:val="single" w:sz="4" w:space="0" w:color="auto"/>
              <w:right w:val="single" w:sz="4" w:space="0" w:color="auto"/>
            </w:tcBorders>
          </w:tcPr>
          <w:p w14:paraId="7BB6B383" w14:textId="77777777" w:rsidR="00ED6FAB" w:rsidRPr="001C15B3" w:rsidRDefault="00ED6FAB" w:rsidP="00842CA7">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2B119829" w14:textId="77777777" w:rsidR="00ED6FAB" w:rsidRPr="001C15B3" w:rsidRDefault="00ED6FAB" w:rsidP="00842CA7">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5D072234" w14:textId="77777777" w:rsidR="00ED6FAB" w:rsidRPr="001C15B3" w:rsidDel="00B75A6D" w:rsidRDefault="00ED6FAB" w:rsidP="00842CA7">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75B7FF67" w14:textId="77777777" w:rsidR="00ED6FAB" w:rsidRPr="001C15B3" w:rsidRDefault="00ED6FAB" w:rsidP="00842CA7">
            <w:pPr>
              <w:keepNext/>
              <w:keepLines/>
              <w:spacing w:after="0"/>
              <w:rPr>
                <w:rFonts w:ascii="Arial" w:hAnsi="Arial"/>
                <w:sz w:val="18"/>
              </w:rPr>
            </w:pPr>
            <w:r w:rsidRPr="001C15B3">
              <w:rPr>
                <w:rFonts w:ascii="Arial" w:hAnsi="Arial"/>
                <w:sz w:val="18"/>
              </w:rPr>
              <w:t>“2 Inter-Frequency NR Cells,</w:t>
            </w:r>
          </w:p>
          <w:p w14:paraId="2ECDFC71"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2F5A55CA" w14:textId="77777777" w:rsidR="00ED6FAB" w:rsidRPr="001C15B3" w:rsidRDefault="00ED6FAB" w:rsidP="00842CA7">
            <w:pPr>
              <w:pStyle w:val="TAL"/>
            </w:pPr>
            <w:r w:rsidRPr="001C15B3">
              <w:t>No fading”</w:t>
            </w:r>
          </w:p>
        </w:tc>
      </w:tr>
      <w:tr w:rsidR="00ED6FAB" w:rsidRPr="001C15B3" w14:paraId="31194D64" w14:textId="77777777" w:rsidTr="00842CA7">
        <w:tc>
          <w:tcPr>
            <w:tcW w:w="2955" w:type="dxa"/>
            <w:tcBorders>
              <w:top w:val="single" w:sz="4" w:space="0" w:color="auto"/>
              <w:left w:val="single" w:sz="4" w:space="0" w:color="auto"/>
              <w:bottom w:val="single" w:sz="4" w:space="0" w:color="auto"/>
              <w:right w:val="single" w:sz="4" w:space="0" w:color="auto"/>
            </w:tcBorders>
          </w:tcPr>
          <w:p w14:paraId="29D67E94" w14:textId="77777777" w:rsidR="00ED6FAB" w:rsidRPr="001C15B3" w:rsidRDefault="00ED6FAB" w:rsidP="00842CA7">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24C2C67D" w14:textId="77777777" w:rsidR="00ED6FAB" w:rsidRPr="001C15B3" w:rsidRDefault="00ED6FAB" w:rsidP="00842CA7">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5F457144" w14:textId="77777777" w:rsidR="00ED6FAB" w:rsidRPr="001C15B3" w:rsidDel="00B75A6D" w:rsidRDefault="00ED6FAB" w:rsidP="00842CA7">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06171EF7" w14:textId="77777777" w:rsidR="00ED6FAB" w:rsidRPr="001C15B3" w:rsidRDefault="00ED6FAB" w:rsidP="00842CA7">
            <w:pPr>
              <w:keepNext/>
              <w:keepLines/>
              <w:spacing w:after="0"/>
              <w:rPr>
                <w:rFonts w:ascii="Arial" w:hAnsi="Arial"/>
                <w:sz w:val="18"/>
              </w:rPr>
            </w:pPr>
            <w:r w:rsidRPr="001C15B3">
              <w:rPr>
                <w:rFonts w:ascii="Arial" w:hAnsi="Arial"/>
                <w:sz w:val="18"/>
              </w:rPr>
              <w:t>“2 Inter-Frequency NR Cells,</w:t>
            </w:r>
          </w:p>
          <w:p w14:paraId="400B945D"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17479B30" w14:textId="77777777" w:rsidR="00ED6FAB" w:rsidRPr="001C15B3" w:rsidRDefault="00ED6FAB" w:rsidP="00842CA7">
            <w:pPr>
              <w:pStyle w:val="TAL"/>
            </w:pPr>
            <w:r w:rsidRPr="001C15B3">
              <w:t>No fading”</w:t>
            </w:r>
          </w:p>
        </w:tc>
      </w:tr>
      <w:tr w:rsidR="00ED6FAB" w:rsidRPr="001C15B3" w14:paraId="1562E9E7" w14:textId="77777777" w:rsidTr="00842CA7">
        <w:tc>
          <w:tcPr>
            <w:tcW w:w="2955" w:type="dxa"/>
            <w:tcBorders>
              <w:top w:val="single" w:sz="4" w:space="0" w:color="auto"/>
              <w:left w:val="single" w:sz="4" w:space="0" w:color="auto"/>
              <w:bottom w:val="single" w:sz="4" w:space="0" w:color="auto"/>
              <w:right w:val="single" w:sz="4" w:space="0" w:color="auto"/>
            </w:tcBorders>
          </w:tcPr>
          <w:p w14:paraId="32BABDB6" w14:textId="77777777" w:rsidR="00ED6FAB" w:rsidRPr="001C15B3" w:rsidRDefault="00ED6FAB" w:rsidP="00842CA7">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410CB46D" w14:textId="77777777" w:rsidR="00ED6FAB" w:rsidRPr="001C15B3" w:rsidRDefault="00ED6FAB" w:rsidP="00842CA7">
            <w:pPr>
              <w:pStyle w:val="TAL"/>
            </w:pPr>
            <w:r w:rsidRPr="001C15B3">
              <w:t>4.7.3.1</w:t>
            </w:r>
          </w:p>
          <w:p w14:paraId="1F72941D" w14:textId="77777777" w:rsidR="00ED6FAB" w:rsidRPr="001C15B3" w:rsidRDefault="00ED6FAB" w:rsidP="00842CA7">
            <w:pPr>
              <w:pStyle w:val="TAL"/>
            </w:pPr>
            <w:r w:rsidRPr="001C15B3">
              <w:t>6.7.3.1</w:t>
            </w:r>
          </w:p>
          <w:p w14:paraId="09A8E033" w14:textId="77777777" w:rsidR="00ED6FAB" w:rsidRPr="001C15B3" w:rsidRDefault="00ED6FAB" w:rsidP="00842CA7">
            <w:pPr>
              <w:pStyle w:val="TAL"/>
            </w:pPr>
            <w:r w:rsidRPr="001C15B3">
              <w:t>16.7.3.1</w:t>
            </w:r>
          </w:p>
          <w:p w14:paraId="2EADB8D4" w14:textId="77777777" w:rsidR="00ED6FAB" w:rsidRPr="001C15B3" w:rsidRDefault="00ED6FAB" w:rsidP="00842CA7">
            <w:pPr>
              <w:pStyle w:val="TAL"/>
            </w:pPr>
            <w:r w:rsidRPr="001C15B3">
              <w:t>16.7.3.2</w:t>
            </w:r>
          </w:p>
        </w:tc>
        <w:tc>
          <w:tcPr>
            <w:tcW w:w="3263" w:type="dxa"/>
            <w:tcBorders>
              <w:top w:val="single" w:sz="4" w:space="0" w:color="auto"/>
              <w:left w:val="single" w:sz="4" w:space="0" w:color="auto"/>
              <w:bottom w:val="single" w:sz="4" w:space="0" w:color="auto"/>
              <w:right w:val="single" w:sz="4" w:space="0" w:color="auto"/>
            </w:tcBorders>
          </w:tcPr>
          <w:p w14:paraId="59986E9C" w14:textId="77777777" w:rsidR="00ED6FAB" w:rsidRPr="001C15B3" w:rsidRDefault="00ED6FAB" w:rsidP="00842CA7">
            <w:pPr>
              <w:pStyle w:val="TAL"/>
            </w:pPr>
            <w:r w:rsidRPr="001C15B3">
              <w:t>“38.533 4.7.3.1+6.7.3.1+16.7.3.1+16.7.3.2 TT_v1.zip”</w:t>
            </w:r>
          </w:p>
        </w:tc>
        <w:tc>
          <w:tcPr>
            <w:tcW w:w="1976" w:type="dxa"/>
            <w:tcBorders>
              <w:top w:val="single" w:sz="4" w:space="0" w:color="auto"/>
              <w:left w:val="single" w:sz="4" w:space="0" w:color="auto"/>
              <w:bottom w:val="single" w:sz="4" w:space="0" w:color="auto"/>
              <w:right w:val="single" w:sz="4" w:space="0" w:color="auto"/>
            </w:tcBorders>
          </w:tcPr>
          <w:p w14:paraId="47D84F75" w14:textId="77777777" w:rsidR="00ED6FAB" w:rsidRPr="001C15B3" w:rsidRDefault="00ED6FAB" w:rsidP="00842CA7">
            <w:pPr>
              <w:pStyle w:val="TAL"/>
            </w:pPr>
            <w:r w:rsidRPr="001C15B3">
              <w:t>“2 Intra-Frequency NR Cells,</w:t>
            </w:r>
          </w:p>
          <w:p w14:paraId="506D0DD9" w14:textId="77777777" w:rsidR="00ED6FAB" w:rsidRPr="001C15B3" w:rsidRDefault="00ED6FAB" w:rsidP="00842CA7">
            <w:pPr>
              <w:pStyle w:val="TAL"/>
            </w:pPr>
            <w:r w:rsidRPr="001C15B3">
              <w:t>periodic reporting,</w:t>
            </w:r>
          </w:p>
          <w:p w14:paraId="02B92F94" w14:textId="77777777" w:rsidR="00ED6FAB" w:rsidRPr="001C15B3" w:rsidRDefault="00ED6FAB" w:rsidP="00842CA7">
            <w:pPr>
              <w:pStyle w:val="TAL"/>
            </w:pPr>
            <w:r w:rsidRPr="001C15B3">
              <w:t>No fading”</w:t>
            </w:r>
          </w:p>
        </w:tc>
      </w:tr>
      <w:tr w:rsidR="00ED6FAB" w:rsidRPr="001C15B3" w14:paraId="0D9C5D63" w14:textId="77777777" w:rsidTr="00842CA7">
        <w:tc>
          <w:tcPr>
            <w:tcW w:w="2955" w:type="dxa"/>
            <w:tcBorders>
              <w:top w:val="single" w:sz="4" w:space="0" w:color="auto"/>
              <w:left w:val="single" w:sz="4" w:space="0" w:color="auto"/>
              <w:bottom w:val="single" w:sz="4" w:space="0" w:color="auto"/>
              <w:right w:val="single" w:sz="4" w:space="0" w:color="auto"/>
            </w:tcBorders>
          </w:tcPr>
          <w:p w14:paraId="0EB4120C" w14:textId="77777777" w:rsidR="00ED6FAB" w:rsidRPr="001C15B3" w:rsidRDefault="00ED6FAB" w:rsidP="00842CA7">
            <w:pPr>
              <w:pStyle w:val="TAL"/>
            </w:pPr>
            <w:r w:rsidRPr="001C15B3">
              <w:lastRenderedPageBreak/>
              <w:t>Inter_CSI-RSRP_Abs_Acc_01</w:t>
            </w:r>
          </w:p>
        </w:tc>
        <w:tc>
          <w:tcPr>
            <w:tcW w:w="1106" w:type="dxa"/>
            <w:tcBorders>
              <w:top w:val="single" w:sz="4" w:space="0" w:color="auto"/>
              <w:left w:val="single" w:sz="4" w:space="0" w:color="auto"/>
              <w:bottom w:val="single" w:sz="4" w:space="0" w:color="auto"/>
              <w:right w:val="single" w:sz="4" w:space="0" w:color="auto"/>
            </w:tcBorders>
          </w:tcPr>
          <w:p w14:paraId="2D2519A5" w14:textId="77777777" w:rsidR="00ED6FAB" w:rsidRPr="001C15B3" w:rsidRDefault="00ED6FAB" w:rsidP="00842CA7">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0355AD21" w14:textId="77777777" w:rsidR="00ED6FAB" w:rsidRPr="001C15B3" w:rsidRDefault="00ED6FAB" w:rsidP="00842CA7">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08DF8AD5" w14:textId="77777777" w:rsidR="00ED6FAB" w:rsidRPr="001C15B3" w:rsidRDefault="00ED6FAB" w:rsidP="00842CA7">
            <w:pPr>
              <w:pStyle w:val="TAL"/>
            </w:pPr>
            <w:r w:rsidRPr="001C15B3">
              <w:t>“2 Inter-Frequency NR Cells,</w:t>
            </w:r>
          </w:p>
          <w:p w14:paraId="02DDB791" w14:textId="77777777" w:rsidR="00ED6FAB" w:rsidRPr="001C15B3" w:rsidRDefault="00ED6FAB" w:rsidP="00842CA7">
            <w:pPr>
              <w:pStyle w:val="TAL"/>
            </w:pPr>
            <w:r w:rsidRPr="001C15B3">
              <w:t>periodic reporting,</w:t>
            </w:r>
          </w:p>
          <w:p w14:paraId="0ED7F345" w14:textId="77777777" w:rsidR="00ED6FAB" w:rsidRPr="001C15B3" w:rsidRDefault="00ED6FAB" w:rsidP="00842CA7">
            <w:pPr>
              <w:pStyle w:val="TAL"/>
            </w:pPr>
            <w:r w:rsidRPr="001C15B3">
              <w:t>No fading”</w:t>
            </w:r>
          </w:p>
        </w:tc>
      </w:tr>
      <w:tr w:rsidR="00ED6FAB" w:rsidRPr="001C15B3" w14:paraId="0882EDA1" w14:textId="77777777" w:rsidTr="00842CA7">
        <w:tc>
          <w:tcPr>
            <w:tcW w:w="2955" w:type="dxa"/>
            <w:tcBorders>
              <w:top w:val="single" w:sz="4" w:space="0" w:color="auto"/>
              <w:left w:val="single" w:sz="4" w:space="0" w:color="auto"/>
              <w:bottom w:val="single" w:sz="4" w:space="0" w:color="auto"/>
              <w:right w:val="single" w:sz="4" w:space="0" w:color="auto"/>
            </w:tcBorders>
          </w:tcPr>
          <w:p w14:paraId="42B755BD" w14:textId="77777777" w:rsidR="00ED6FAB" w:rsidRPr="001C15B3" w:rsidRDefault="00ED6FAB" w:rsidP="00842CA7">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0E610509" w14:textId="77777777" w:rsidR="00ED6FAB" w:rsidRPr="001C15B3" w:rsidRDefault="00ED6FAB" w:rsidP="00842CA7">
            <w:pPr>
              <w:pStyle w:val="TAL"/>
            </w:pPr>
            <w:r w:rsidRPr="001C15B3">
              <w:t>4.6.4.1</w:t>
            </w:r>
          </w:p>
          <w:p w14:paraId="3B0AE7C9" w14:textId="77777777" w:rsidR="00ED6FAB" w:rsidRPr="001C15B3" w:rsidRDefault="00ED6FAB" w:rsidP="00842CA7">
            <w:pPr>
              <w:pStyle w:val="TAL"/>
            </w:pPr>
            <w:r w:rsidRPr="001C15B3">
              <w:t>4.6.4.2</w:t>
            </w:r>
          </w:p>
          <w:p w14:paraId="2C6AE8BB" w14:textId="77777777" w:rsidR="00ED6FAB" w:rsidRPr="001C15B3" w:rsidRDefault="00ED6FAB" w:rsidP="00842CA7">
            <w:pPr>
              <w:pStyle w:val="TAL"/>
            </w:pPr>
            <w:r w:rsidRPr="001C15B3">
              <w:t>4.6.4.5</w:t>
            </w:r>
          </w:p>
          <w:p w14:paraId="1C6F1831" w14:textId="77777777" w:rsidR="00ED6FAB" w:rsidRPr="001C15B3" w:rsidRDefault="00ED6FAB" w:rsidP="00842CA7">
            <w:pPr>
              <w:pStyle w:val="TAL"/>
            </w:pPr>
            <w:r w:rsidRPr="001C15B3">
              <w:t>6.6.4.1</w:t>
            </w:r>
          </w:p>
          <w:p w14:paraId="6CFFC380" w14:textId="77777777" w:rsidR="00ED6FAB" w:rsidRPr="001C15B3" w:rsidRDefault="00ED6FAB" w:rsidP="00842CA7">
            <w:pPr>
              <w:pStyle w:val="TAL"/>
            </w:pPr>
            <w:r w:rsidRPr="001C15B3">
              <w:t>6.6.4.2</w:t>
            </w:r>
          </w:p>
          <w:p w14:paraId="2AFBEC14" w14:textId="77777777" w:rsidR="00ED6FAB" w:rsidRPr="001C15B3" w:rsidRDefault="00ED6FAB" w:rsidP="00842CA7">
            <w:pPr>
              <w:pStyle w:val="TAL"/>
            </w:pPr>
            <w:r w:rsidRPr="001C15B3">
              <w:t>6.6.4.5</w:t>
            </w:r>
          </w:p>
          <w:p w14:paraId="1D9C885F" w14:textId="77777777" w:rsidR="00ED6FAB" w:rsidRPr="001C15B3" w:rsidRDefault="00ED6FAB" w:rsidP="00842CA7">
            <w:pPr>
              <w:pStyle w:val="TAL"/>
            </w:pPr>
            <w:r w:rsidRPr="001C15B3">
              <w:t>6.6.4.6</w:t>
            </w:r>
          </w:p>
          <w:p w14:paraId="19285478" w14:textId="77777777" w:rsidR="00ED6FAB" w:rsidRPr="001C15B3" w:rsidRDefault="00ED6FAB" w:rsidP="00842CA7">
            <w:pPr>
              <w:pStyle w:val="TAL"/>
            </w:pPr>
            <w:r w:rsidRPr="001C15B3">
              <w:rPr>
                <w:lang w:eastAsia="zh-CN"/>
              </w:rPr>
              <w:t>16.6.4.2</w:t>
            </w:r>
          </w:p>
          <w:p w14:paraId="3B3D3CA9" w14:textId="77777777" w:rsidR="00ED6FAB" w:rsidRPr="001C15B3" w:rsidRDefault="00ED6FAB" w:rsidP="00842CA7">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374CFAA8" w14:textId="77777777" w:rsidR="00ED6FAB" w:rsidRPr="001C15B3" w:rsidRDefault="00ED6FAB" w:rsidP="00842CA7">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F38E204" w14:textId="77777777" w:rsidR="00ED6FAB" w:rsidRPr="001C15B3" w:rsidRDefault="00ED6FAB" w:rsidP="00842CA7">
            <w:pPr>
              <w:pStyle w:val="TAL"/>
            </w:pPr>
            <w:r w:rsidRPr="001C15B3">
              <w:t>“1 NR Cell (1 E-UTRA Cell for NSA case), 2 time periods, No fading”</w:t>
            </w:r>
          </w:p>
          <w:p w14:paraId="644364E7" w14:textId="77777777" w:rsidR="00ED6FAB" w:rsidRPr="001C15B3" w:rsidRDefault="00ED6FAB" w:rsidP="00842CA7">
            <w:pPr>
              <w:pStyle w:val="TAL"/>
            </w:pPr>
            <w:r w:rsidRPr="001C15B3">
              <w:t>Note: The spreadsheet “</w:t>
            </w:r>
            <w:r w:rsidRPr="001C15B3">
              <w:rPr>
                <w:lang w:eastAsia="zh-CN"/>
              </w:rPr>
              <w:t>16.6.4.2</w:t>
            </w:r>
            <w:r w:rsidRPr="001C15B3">
              <w:t xml:space="preserve">-3” only applies to 30kHz SCS + 20MHz CBW </w:t>
            </w:r>
            <w:proofErr w:type="spellStart"/>
            <w:r w:rsidRPr="001C15B3">
              <w:t>RedCap</w:t>
            </w:r>
            <w:proofErr w:type="spellEnd"/>
            <w:r w:rsidRPr="001C15B3">
              <w:t xml:space="preserve"> test configurations.</w:t>
            </w:r>
          </w:p>
        </w:tc>
      </w:tr>
      <w:tr w:rsidR="00ED6FAB" w:rsidRPr="001C15B3" w14:paraId="0A93D429" w14:textId="77777777" w:rsidTr="00842CA7">
        <w:tc>
          <w:tcPr>
            <w:tcW w:w="2955" w:type="dxa"/>
            <w:tcBorders>
              <w:top w:val="single" w:sz="4" w:space="0" w:color="auto"/>
              <w:left w:val="single" w:sz="4" w:space="0" w:color="auto"/>
              <w:bottom w:val="single" w:sz="4" w:space="0" w:color="auto"/>
              <w:right w:val="single" w:sz="4" w:space="0" w:color="auto"/>
            </w:tcBorders>
          </w:tcPr>
          <w:p w14:paraId="21E2E8B2" w14:textId="77777777" w:rsidR="00ED6FAB" w:rsidRPr="001C15B3" w:rsidRDefault="00ED6FAB" w:rsidP="00842CA7">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1905B8C7" w14:textId="77777777" w:rsidR="00ED6FAB" w:rsidRPr="001C15B3" w:rsidRDefault="00ED6FAB" w:rsidP="00842CA7">
            <w:pPr>
              <w:pStyle w:val="TAL"/>
            </w:pPr>
            <w:r w:rsidRPr="001C15B3">
              <w:rPr>
                <w:lang w:eastAsia="zh-CN"/>
              </w:rPr>
              <w:t>16.6.4.1</w:t>
            </w:r>
          </w:p>
          <w:p w14:paraId="0B8E620B" w14:textId="77777777" w:rsidR="00ED6FAB" w:rsidRPr="001C15B3" w:rsidRDefault="00ED6FAB" w:rsidP="00842CA7">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7053F8DD" w14:textId="77777777" w:rsidR="00ED6FAB" w:rsidRPr="001C15B3" w:rsidRDefault="00ED6FAB" w:rsidP="00842CA7">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07F3151" w14:textId="77777777" w:rsidR="00ED6FAB" w:rsidRPr="001C15B3" w:rsidRDefault="00ED6FAB" w:rsidP="00842CA7">
            <w:pPr>
              <w:pStyle w:val="TAL"/>
            </w:pPr>
            <w:r w:rsidRPr="001C15B3">
              <w:t>“1 NR Cell, 2 time periods, No fading”</w:t>
            </w:r>
          </w:p>
        </w:tc>
      </w:tr>
      <w:tr w:rsidR="00ED6FAB" w:rsidRPr="001C15B3" w14:paraId="43AAA59C" w14:textId="77777777" w:rsidTr="00842CA7">
        <w:tc>
          <w:tcPr>
            <w:tcW w:w="2955" w:type="dxa"/>
            <w:tcBorders>
              <w:top w:val="single" w:sz="4" w:space="0" w:color="auto"/>
              <w:left w:val="single" w:sz="4" w:space="0" w:color="auto"/>
              <w:bottom w:val="single" w:sz="4" w:space="0" w:color="auto"/>
              <w:right w:val="single" w:sz="4" w:space="0" w:color="auto"/>
            </w:tcBorders>
          </w:tcPr>
          <w:p w14:paraId="643ED34D" w14:textId="77777777" w:rsidR="00ED6FAB" w:rsidRPr="001C15B3" w:rsidRDefault="00ED6FAB" w:rsidP="00842CA7">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593D29D5" w14:textId="77777777" w:rsidR="00ED6FAB" w:rsidRPr="001C15B3" w:rsidRDefault="00ED6FAB" w:rsidP="00842CA7">
            <w:pPr>
              <w:pStyle w:val="TAL"/>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1A7AA9B2" w14:textId="77777777" w:rsidR="00ED6FAB" w:rsidRPr="001C15B3" w:rsidRDefault="00ED6FAB" w:rsidP="00842CA7">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6ECCD8EB" w14:textId="77777777" w:rsidR="00ED6FAB" w:rsidRPr="001C15B3" w:rsidRDefault="00ED6FAB" w:rsidP="00842CA7">
            <w:pPr>
              <w:pStyle w:val="TAL"/>
            </w:pPr>
            <w:r w:rsidRPr="001C15B3">
              <w:t>“1 NR serving cell and 1 NR intra frequency cell, various number of sub-tests, 2 time periods, periodic reporting, no fading”</w:t>
            </w:r>
          </w:p>
        </w:tc>
      </w:tr>
      <w:tr w:rsidR="00ED6FAB" w:rsidRPr="001C15B3" w14:paraId="745B6046" w14:textId="77777777" w:rsidTr="00842CA7">
        <w:tc>
          <w:tcPr>
            <w:tcW w:w="2955" w:type="dxa"/>
            <w:tcBorders>
              <w:top w:val="single" w:sz="4" w:space="0" w:color="auto"/>
              <w:left w:val="single" w:sz="4" w:space="0" w:color="auto"/>
              <w:bottom w:val="single" w:sz="4" w:space="0" w:color="auto"/>
              <w:right w:val="single" w:sz="4" w:space="0" w:color="auto"/>
            </w:tcBorders>
          </w:tcPr>
          <w:p w14:paraId="04A01D6E" w14:textId="77777777" w:rsidR="00ED6FAB" w:rsidRPr="001C15B3" w:rsidRDefault="00ED6FAB" w:rsidP="00842CA7">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0D95AA94" w14:textId="77777777" w:rsidR="00ED6FAB" w:rsidRPr="001C15B3" w:rsidRDefault="00ED6FAB" w:rsidP="00842CA7">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41BDAA49" w14:textId="77777777" w:rsidR="00ED6FAB" w:rsidRPr="001C15B3" w:rsidRDefault="00ED6FAB" w:rsidP="00842CA7">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243A870A" w14:textId="77777777" w:rsidR="00ED6FAB" w:rsidRPr="001C15B3" w:rsidRDefault="00ED6FAB" w:rsidP="00842CA7">
            <w:pPr>
              <w:pStyle w:val="TAL"/>
            </w:pPr>
            <w:r w:rsidRPr="001C15B3">
              <w:t>“1 NR serving cell and 1 NR inter frequency cell, 2 time periods, periodic reporting, no fading”</w:t>
            </w:r>
          </w:p>
        </w:tc>
      </w:tr>
      <w:tr w:rsidR="00ED6FAB" w:rsidRPr="001C15B3" w14:paraId="557F3C8F" w14:textId="77777777" w:rsidTr="00842CA7">
        <w:tc>
          <w:tcPr>
            <w:tcW w:w="2955" w:type="dxa"/>
            <w:tcBorders>
              <w:top w:val="single" w:sz="4" w:space="0" w:color="auto"/>
              <w:left w:val="single" w:sz="4" w:space="0" w:color="auto"/>
              <w:bottom w:val="single" w:sz="4" w:space="0" w:color="auto"/>
              <w:right w:val="single" w:sz="4" w:space="0" w:color="auto"/>
            </w:tcBorders>
          </w:tcPr>
          <w:p w14:paraId="70894EDE" w14:textId="77777777" w:rsidR="00ED6FAB" w:rsidRPr="001C15B3" w:rsidRDefault="00ED6FAB" w:rsidP="00842CA7">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EA39B26" w14:textId="77777777" w:rsidR="00ED6FAB" w:rsidRPr="001C15B3" w:rsidRDefault="00ED6FAB" w:rsidP="00842CA7">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4583EE6D" w14:textId="77777777" w:rsidR="00ED6FAB" w:rsidRPr="001C15B3" w:rsidRDefault="00ED6FAB" w:rsidP="00842CA7">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715E9B78" w14:textId="77777777" w:rsidR="00ED6FAB" w:rsidRPr="001C15B3" w:rsidRDefault="00ED6FAB" w:rsidP="00842CA7">
            <w:pPr>
              <w:pStyle w:val="TAL"/>
            </w:pPr>
            <w:r w:rsidRPr="001C15B3">
              <w:t>“1 NR serving cell and 1 NR inter frequency cell, various number of sub-tests, 2 time periods, periodic reporting, no fading”</w:t>
            </w:r>
          </w:p>
        </w:tc>
      </w:tr>
      <w:tr w:rsidR="00ED6FAB" w:rsidRPr="001C15B3" w14:paraId="39E75958" w14:textId="77777777" w:rsidTr="00842CA7">
        <w:tc>
          <w:tcPr>
            <w:tcW w:w="2955" w:type="dxa"/>
            <w:tcBorders>
              <w:top w:val="single" w:sz="4" w:space="0" w:color="auto"/>
              <w:left w:val="single" w:sz="4" w:space="0" w:color="auto"/>
              <w:bottom w:val="single" w:sz="4" w:space="0" w:color="auto"/>
              <w:right w:val="single" w:sz="4" w:space="0" w:color="auto"/>
            </w:tcBorders>
          </w:tcPr>
          <w:p w14:paraId="0D431E6E" w14:textId="77777777" w:rsidR="00ED6FAB" w:rsidRPr="001C15B3" w:rsidRDefault="00ED6FAB" w:rsidP="00842CA7">
            <w:pPr>
              <w:pStyle w:val="TAL"/>
            </w:pPr>
            <w:r w:rsidRPr="001C15B3">
              <w:t>CSI-RS_Based_L1-RSRP-Meas</w:t>
            </w:r>
          </w:p>
        </w:tc>
        <w:tc>
          <w:tcPr>
            <w:tcW w:w="1106" w:type="dxa"/>
            <w:tcBorders>
              <w:top w:val="single" w:sz="4" w:space="0" w:color="auto"/>
              <w:left w:val="single" w:sz="4" w:space="0" w:color="auto"/>
              <w:bottom w:val="single" w:sz="4" w:space="0" w:color="auto"/>
              <w:right w:val="single" w:sz="4" w:space="0" w:color="auto"/>
            </w:tcBorders>
          </w:tcPr>
          <w:p w14:paraId="62F32BB0" w14:textId="77777777" w:rsidR="00ED6FAB" w:rsidRPr="001C15B3" w:rsidRDefault="00ED6FAB" w:rsidP="00842CA7">
            <w:pPr>
              <w:pStyle w:val="TAL"/>
            </w:pPr>
            <w:r w:rsidRPr="001C15B3">
              <w:t>4.6.4.3</w:t>
            </w:r>
          </w:p>
          <w:p w14:paraId="25DFF4F4" w14:textId="77777777" w:rsidR="00ED6FAB" w:rsidRPr="001C15B3" w:rsidRDefault="00ED6FAB" w:rsidP="00842CA7">
            <w:pPr>
              <w:pStyle w:val="TAL"/>
            </w:pPr>
            <w:r w:rsidRPr="001C15B3">
              <w:t>4.6.4.4</w:t>
            </w:r>
          </w:p>
          <w:p w14:paraId="1BC4EB57" w14:textId="77777777" w:rsidR="00ED6FAB" w:rsidRPr="001C15B3" w:rsidRDefault="00ED6FAB" w:rsidP="00842CA7">
            <w:pPr>
              <w:pStyle w:val="TAL"/>
            </w:pPr>
            <w:r w:rsidRPr="001C15B3">
              <w:t>6.6.4.3</w:t>
            </w:r>
          </w:p>
          <w:p w14:paraId="6C853302" w14:textId="77777777" w:rsidR="00ED6FAB" w:rsidRPr="001C15B3" w:rsidRDefault="00ED6FAB" w:rsidP="00842CA7">
            <w:pPr>
              <w:pStyle w:val="TAL"/>
            </w:pPr>
            <w:r w:rsidRPr="001C15B3">
              <w:t>6.6.4.4</w:t>
            </w:r>
          </w:p>
          <w:p w14:paraId="4D02BBBA" w14:textId="77777777" w:rsidR="00ED6FAB" w:rsidRPr="001C15B3" w:rsidRDefault="00ED6FAB" w:rsidP="00842CA7">
            <w:pPr>
              <w:pStyle w:val="TAL"/>
            </w:pPr>
            <w:r w:rsidRPr="001C15B3">
              <w:t>16.6.4.6</w:t>
            </w:r>
          </w:p>
          <w:p w14:paraId="7CE8ACE7" w14:textId="77777777" w:rsidR="00ED6FAB" w:rsidRPr="001C15B3" w:rsidRDefault="00ED6FAB" w:rsidP="00842CA7">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053E0E10" w14:textId="77777777" w:rsidR="00ED6FAB" w:rsidRPr="001C15B3" w:rsidRDefault="00ED6FAB" w:rsidP="00842CA7">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38AE1DE8" w14:textId="77777777" w:rsidR="00ED6FAB" w:rsidRPr="001C15B3" w:rsidRDefault="00ED6FAB" w:rsidP="00842CA7">
            <w:pPr>
              <w:pStyle w:val="TAL"/>
            </w:pPr>
            <w:r w:rsidRPr="001C15B3">
              <w:t>“1 NR Cell (1 E-UTRA Cell for NSA case), one time period, No fading”</w:t>
            </w:r>
          </w:p>
          <w:p w14:paraId="0ABE1990" w14:textId="77777777" w:rsidR="00ED6FAB" w:rsidRPr="001C15B3" w:rsidRDefault="00ED6FAB" w:rsidP="00842CA7">
            <w:pPr>
              <w:pStyle w:val="TAL"/>
            </w:pPr>
            <w:r w:rsidRPr="001C15B3">
              <w:t xml:space="preserve">Note: The spreadsheet “16.6.4.6-3” only applies to 30kHz SCS + 20MHz CBW </w:t>
            </w:r>
            <w:proofErr w:type="spellStart"/>
            <w:r w:rsidRPr="001C15B3">
              <w:t>RedCap</w:t>
            </w:r>
            <w:proofErr w:type="spellEnd"/>
            <w:r w:rsidRPr="001C15B3">
              <w:t xml:space="preserve"> test configurations.</w:t>
            </w:r>
          </w:p>
        </w:tc>
      </w:tr>
      <w:tr w:rsidR="00ED6FAB" w:rsidRPr="001C15B3" w14:paraId="4F996AF6" w14:textId="77777777" w:rsidTr="00842CA7">
        <w:tc>
          <w:tcPr>
            <w:tcW w:w="2955" w:type="dxa"/>
            <w:tcBorders>
              <w:top w:val="single" w:sz="4" w:space="0" w:color="auto"/>
              <w:left w:val="single" w:sz="4" w:space="0" w:color="auto"/>
              <w:bottom w:val="single" w:sz="4" w:space="0" w:color="auto"/>
              <w:right w:val="single" w:sz="4" w:space="0" w:color="auto"/>
            </w:tcBorders>
          </w:tcPr>
          <w:p w14:paraId="7B5B4900" w14:textId="77777777" w:rsidR="00ED6FAB" w:rsidRPr="001C15B3" w:rsidRDefault="00ED6FAB" w:rsidP="00842CA7">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780C8280" w14:textId="77777777" w:rsidR="00ED6FAB" w:rsidRPr="001C15B3" w:rsidRDefault="00ED6FAB" w:rsidP="00842CA7">
            <w:pPr>
              <w:pStyle w:val="TAL"/>
            </w:pPr>
            <w:r w:rsidRPr="001C15B3">
              <w:t>16.6.4.5</w:t>
            </w:r>
          </w:p>
          <w:p w14:paraId="12F7724C" w14:textId="77777777" w:rsidR="00ED6FAB" w:rsidRPr="001C15B3" w:rsidRDefault="00ED6FAB" w:rsidP="00842CA7">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39E88296" w14:textId="77777777" w:rsidR="00ED6FAB" w:rsidRPr="001C15B3" w:rsidRDefault="00ED6FAB" w:rsidP="00842CA7">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27E67814" w14:textId="77777777" w:rsidR="00ED6FAB" w:rsidRPr="001C15B3" w:rsidRDefault="00ED6FAB" w:rsidP="00842CA7">
            <w:pPr>
              <w:pStyle w:val="TAL"/>
            </w:pPr>
            <w:r w:rsidRPr="001C15B3">
              <w:t>“1 NR Cell, one time period, No fading”</w:t>
            </w:r>
          </w:p>
        </w:tc>
      </w:tr>
      <w:tr w:rsidR="00ED6FAB" w:rsidRPr="001C15B3" w14:paraId="78167737" w14:textId="77777777" w:rsidTr="00842CA7">
        <w:tc>
          <w:tcPr>
            <w:tcW w:w="2955" w:type="dxa"/>
            <w:tcBorders>
              <w:top w:val="single" w:sz="4" w:space="0" w:color="auto"/>
              <w:left w:val="single" w:sz="4" w:space="0" w:color="auto"/>
              <w:bottom w:val="single" w:sz="4" w:space="0" w:color="auto"/>
              <w:right w:val="single" w:sz="4" w:space="0" w:color="auto"/>
            </w:tcBorders>
          </w:tcPr>
          <w:p w14:paraId="4BA93516" w14:textId="77777777" w:rsidR="00ED6FAB" w:rsidRPr="001C15B3" w:rsidRDefault="00ED6FAB" w:rsidP="00842CA7">
            <w:pPr>
              <w:pStyle w:val="TAL"/>
            </w:pPr>
            <w:r w:rsidRPr="001C15B3">
              <w:rPr>
                <w:rFonts w:eastAsia="宋体"/>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35665F0A"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4.6.7.1</w:t>
            </w:r>
          </w:p>
          <w:p w14:paraId="3358D880" w14:textId="77777777" w:rsidR="00ED6FAB" w:rsidRPr="001C15B3" w:rsidRDefault="00ED6FAB" w:rsidP="00842CA7">
            <w:pPr>
              <w:pStyle w:val="TAL"/>
            </w:pPr>
            <w:r w:rsidRPr="001C15B3">
              <w:rPr>
                <w:rFonts w:eastAsia="宋体"/>
              </w:rPr>
              <w:t>6.6.8.1</w:t>
            </w:r>
          </w:p>
        </w:tc>
        <w:tc>
          <w:tcPr>
            <w:tcW w:w="3263" w:type="dxa"/>
            <w:tcBorders>
              <w:top w:val="single" w:sz="4" w:space="0" w:color="auto"/>
              <w:left w:val="single" w:sz="4" w:space="0" w:color="auto"/>
              <w:bottom w:val="single" w:sz="4" w:space="0" w:color="auto"/>
              <w:right w:val="single" w:sz="4" w:space="0" w:color="auto"/>
            </w:tcBorders>
          </w:tcPr>
          <w:p w14:paraId="7276867B" w14:textId="77777777" w:rsidR="00ED6FAB" w:rsidRPr="001C15B3" w:rsidRDefault="00ED6FAB" w:rsidP="00842CA7">
            <w:pPr>
              <w:pStyle w:val="TAL"/>
            </w:pPr>
            <w:r w:rsidRPr="001C15B3">
              <w:rPr>
                <w:rFonts w:eastAsia="宋体"/>
              </w:rPr>
              <w:t>“38.533 4.6.7.1+6.6.8.1 TT.zip”</w:t>
            </w:r>
          </w:p>
        </w:tc>
        <w:tc>
          <w:tcPr>
            <w:tcW w:w="1976" w:type="dxa"/>
            <w:tcBorders>
              <w:top w:val="single" w:sz="4" w:space="0" w:color="auto"/>
              <w:left w:val="single" w:sz="4" w:space="0" w:color="auto"/>
              <w:bottom w:val="single" w:sz="4" w:space="0" w:color="auto"/>
              <w:right w:val="single" w:sz="4" w:space="0" w:color="auto"/>
            </w:tcBorders>
          </w:tcPr>
          <w:p w14:paraId="481210AC" w14:textId="77777777" w:rsidR="00ED6FAB" w:rsidRPr="001C15B3" w:rsidRDefault="00ED6FAB" w:rsidP="00842CA7">
            <w:pPr>
              <w:pStyle w:val="TAL"/>
            </w:pPr>
            <w:r w:rsidRPr="001C15B3">
              <w:rPr>
                <w:rFonts w:eastAsia="宋体"/>
              </w:rPr>
              <w:t>“1 NR Cell (1 E-UTRA Cell for NSA case), one time period, No fading”</w:t>
            </w:r>
          </w:p>
        </w:tc>
      </w:tr>
      <w:tr w:rsidR="00ED6FAB" w:rsidRPr="001C15B3" w14:paraId="691D2D4C" w14:textId="77777777" w:rsidTr="00842CA7">
        <w:tc>
          <w:tcPr>
            <w:tcW w:w="2955" w:type="dxa"/>
            <w:tcBorders>
              <w:top w:val="single" w:sz="4" w:space="0" w:color="auto"/>
              <w:left w:val="single" w:sz="4" w:space="0" w:color="auto"/>
              <w:bottom w:val="single" w:sz="4" w:space="0" w:color="auto"/>
              <w:right w:val="single" w:sz="4" w:space="0" w:color="auto"/>
            </w:tcBorders>
          </w:tcPr>
          <w:p w14:paraId="10E865EE" w14:textId="77777777" w:rsidR="00ED6FAB" w:rsidRPr="001C15B3" w:rsidRDefault="00ED6FAB" w:rsidP="00842CA7">
            <w:pPr>
              <w:pStyle w:val="TAL"/>
            </w:pPr>
            <w:r w:rsidRPr="001C15B3">
              <w:rPr>
                <w:rFonts w:eastAsia="宋体"/>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3E9B1322" w14:textId="77777777" w:rsidR="00ED6FAB" w:rsidRPr="001C15B3" w:rsidRDefault="00ED6FAB" w:rsidP="00842CA7">
            <w:pPr>
              <w:pStyle w:val="TAL"/>
            </w:pPr>
            <w:r w:rsidRPr="001C15B3">
              <w:rPr>
                <w:rFonts w:eastAsia="宋体"/>
              </w:rPr>
              <w:t>4.6.7.2</w:t>
            </w:r>
          </w:p>
          <w:p w14:paraId="5E39D79E" w14:textId="77777777" w:rsidR="00ED6FAB" w:rsidRPr="001C15B3" w:rsidRDefault="00ED6FAB" w:rsidP="00842CA7">
            <w:pPr>
              <w:pStyle w:val="TAL"/>
            </w:pPr>
            <w:r w:rsidRPr="001C15B3">
              <w:rPr>
                <w:rFonts w:eastAsia="宋体"/>
              </w:rPr>
              <w:t>7.6.3.6</w:t>
            </w:r>
          </w:p>
        </w:tc>
        <w:tc>
          <w:tcPr>
            <w:tcW w:w="3263" w:type="dxa"/>
            <w:tcBorders>
              <w:top w:val="single" w:sz="4" w:space="0" w:color="auto"/>
              <w:left w:val="single" w:sz="4" w:space="0" w:color="auto"/>
              <w:bottom w:val="single" w:sz="4" w:space="0" w:color="auto"/>
              <w:right w:val="single" w:sz="4" w:space="0" w:color="auto"/>
            </w:tcBorders>
          </w:tcPr>
          <w:p w14:paraId="6C11A130" w14:textId="77777777" w:rsidR="00ED6FAB" w:rsidRPr="001C15B3" w:rsidRDefault="00ED6FAB" w:rsidP="00842CA7">
            <w:pPr>
              <w:pStyle w:val="TAL"/>
            </w:pPr>
            <w:r w:rsidRPr="001C15B3">
              <w:rPr>
                <w:rFonts w:eastAsia="宋体"/>
              </w:rPr>
              <w:t>“38.533 4.6.7.2 TT.zip”</w:t>
            </w:r>
          </w:p>
        </w:tc>
        <w:tc>
          <w:tcPr>
            <w:tcW w:w="1976" w:type="dxa"/>
            <w:tcBorders>
              <w:top w:val="single" w:sz="4" w:space="0" w:color="auto"/>
              <w:left w:val="single" w:sz="4" w:space="0" w:color="auto"/>
              <w:bottom w:val="single" w:sz="4" w:space="0" w:color="auto"/>
              <w:right w:val="single" w:sz="4" w:space="0" w:color="auto"/>
            </w:tcBorders>
          </w:tcPr>
          <w:p w14:paraId="7B6191A4" w14:textId="77777777" w:rsidR="00ED6FAB" w:rsidRPr="001C15B3" w:rsidRDefault="00ED6FAB" w:rsidP="00842CA7">
            <w:pPr>
              <w:pStyle w:val="TAL"/>
            </w:pPr>
            <w:r w:rsidRPr="001C15B3">
              <w:rPr>
                <w:rFonts w:eastAsia="宋体"/>
              </w:rPr>
              <w:t>“1 E-UTRA Cell, 1 NR Cell, 2 time periods, No fading”</w:t>
            </w:r>
          </w:p>
        </w:tc>
      </w:tr>
      <w:tr w:rsidR="00ED6FAB" w:rsidRPr="001C15B3" w14:paraId="038BF687" w14:textId="77777777" w:rsidTr="00842CA7">
        <w:tc>
          <w:tcPr>
            <w:tcW w:w="2955" w:type="dxa"/>
          </w:tcPr>
          <w:p w14:paraId="1F5FAC08" w14:textId="77777777" w:rsidR="00ED6FAB" w:rsidRPr="001C15B3" w:rsidRDefault="00ED6FAB" w:rsidP="00842CA7">
            <w:pPr>
              <w:pStyle w:val="TAL"/>
            </w:pPr>
            <w:r w:rsidRPr="001C15B3">
              <w:t>CSI-RS_WithCSI-IM_L1-SINR-Meas</w:t>
            </w:r>
          </w:p>
        </w:tc>
        <w:tc>
          <w:tcPr>
            <w:tcW w:w="1106" w:type="dxa"/>
          </w:tcPr>
          <w:p w14:paraId="34576634" w14:textId="77777777" w:rsidR="00ED6FAB" w:rsidRPr="001C15B3" w:rsidRDefault="00ED6FAB" w:rsidP="00842CA7">
            <w:pPr>
              <w:pStyle w:val="TAL"/>
            </w:pPr>
            <w:r w:rsidRPr="001C15B3">
              <w:t>4.7.7.3.1</w:t>
            </w:r>
          </w:p>
          <w:p w14:paraId="17F8B4AE" w14:textId="77777777" w:rsidR="00ED6FAB" w:rsidRPr="001C15B3" w:rsidRDefault="00ED6FAB" w:rsidP="00842CA7">
            <w:pPr>
              <w:pStyle w:val="TAL"/>
            </w:pPr>
            <w:r w:rsidRPr="001C15B3">
              <w:t>6.7.9.3.1</w:t>
            </w:r>
          </w:p>
        </w:tc>
        <w:tc>
          <w:tcPr>
            <w:tcW w:w="3263" w:type="dxa"/>
          </w:tcPr>
          <w:p w14:paraId="3B383E3E" w14:textId="77777777" w:rsidR="00ED6FAB" w:rsidRPr="001C15B3" w:rsidRDefault="00ED6FAB" w:rsidP="00842CA7">
            <w:pPr>
              <w:pStyle w:val="TAL"/>
            </w:pPr>
            <w:r w:rsidRPr="001C15B3">
              <w:t>“38.533 4.7.7.3.1+6.7.9.3.1 TT.zip”</w:t>
            </w:r>
          </w:p>
        </w:tc>
        <w:tc>
          <w:tcPr>
            <w:tcW w:w="1976" w:type="dxa"/>
          </w:tcPr>
          <w:p w14:paraId="77B8B1DA" w14:textId="77777777" w:rsidR="00ED6FAB" w:rsidRPr="001C15B3" w:rsidRDefault="00ED6FAB" w:rsidP="00842CA7">
            <w:pPr>
              <w:pStyle w:val="TAL"/>
            </w:pPr>
            <w:r w:rsidRPr="001C15B3">
              <w:rPr>
                <w:rFonts w:eastAsia="宋体"/>
              </w:rPr>
              <w:t>“1 NR Cell (1 E-UTRA Cell for NSA case)</w:t>
            </w:r>
            <w:r w:rsidRPr="001C15B3">
              <w:t xml:space="preserve">, </w:t>
            </w:r>
            <w:r w:rsidRPr="001C15B3">
              <w:rPr>
                <w:rFonts w:eastAsia="宋体"/>
              </w:rPr>
              <w:t>one time period, No fading”</w:t>
            </w:r>
          </w:p>
        </w:tc>
      </w:tr>
      <w:tr w:rsidR="00ED6FAB" w:rsidRPr="001C15B3" w14:paraId="22876475" w14:textId="77777777" w:rsidTr="00842CA7">
        <w:tc>
          <w:tcPr>
            <w:tcW w:w="2955" w:type="dxa"/>
          </w:tcPr>
          <w:p w14:paraId="2B7D561C" w14:textId="77777777" w:rsidR="00ED6FAB" w:rsidRPr="001C15B3" w:rsidRDefault="00ED6FAB" w:rsidP="00842CA7">
            <w:pPr>
              <w:keepNext/>
              <w:keepLines/>
              <w:spacing w:after="0"/>
              <w:rPr>
                <w:rFonts w:ascii="Arial" w:hAnsi="Arial"/>
                <w:sz w:val="18"/>
              </w:rPr>
            </w:pPr>
            <w:r w:rsidRPr="001C15B3">
              <w:rPr>
                <w:rFonts w:ascii="Arial" w:hAnsi="Arial"/>
                <w:sz w:val="18"/>
              </w:rPr>
              <w:t>CSI-RS_WithCSI-IM_L1-SINR-Meas</w:t>
            </w:r>
          </w:p>
        </w:tc>
        <w:tc>
          <w:tcPr>
            <w:tcW w:w="1106" w:type="dxa"/>
          </w:tcPr>
          <w:p w14:paraId="025D4B70" w14:textId="77777777" w:rsidR="00ED6FAB" w:rsidRPr="001C15B3" w:rsidRDefault="00ED6FAB" w:rsidP="00842CA7">
            <w:pPr>
              <w:keepNext/>
              <w:keepLines/>
              <w:spacing w:after="0"/>
              <w:rPr>
                <w:rFonts w:ascii="Arial" w:hAnsi="Arial"/>
                <w:sz w:val="18"/>
              </w:rPr>
            </w:pPr>
            <w:r w:rsidRPr="001C15B3">
              <w:rPr>
                <w:rFonts w:ascii="Arial" w:hAnsi="Arial"/>
                <w:sz w:val="18"/>
              </w:rPr>
              <w:t>4.7.7.3.2</w:t>
            </w:r>
          </w:p>
          <w:p w14:paraId="5023C44E" w14:textId="77777777" w:rsidR="00ED6FAB" w:rsidRPr="001C15B3" w:rsidRDefault="00ED6FAB" w:rsidP="00842CA7">
            <w:pPr>
              <w:keepNext/>
              <w:keepLines/>
              <w:spacing w:after="0"/>
              <w:rPr>
                <w:rFonts w:ascii="Arial" w:hAnsi="Arial"/>
                <w:sz w:val="18"/>
              </w:rPr>
            </w:pPr>
            <w:r w:rsidRPr="001C15B3">
              <w:rPr>
                <w:rFonts w:ascii="Arial" w:hAnsi="Arial"/>
                <w:sz w:val="18"/>
              </w:rPr>
              <w:t>6.7.9.3.2</w:t>
            </w:r>
          </w:p>
        </w:tc>
        <w:tc>
          <w:tcPr>
            <w:tcW w:w="3263" w:type="dxa"/>
          </w:tcPr>
          <w:p w14:paraId="072EBC28" w14:textId="77777777" w:rsidR="00ED6FAB" w:rsidRPr="001C15B3" w:rsidRDefault="00ED6FAB" w:rsidP="00842CA7">
            <w:pPr>
              <w:keepNext/>
              <w:keepLines/>
              <w:spacing w:after="0"/>
              <w:rPr>
                <w:rFonts w:ascii="Arial" w:hAnsi="Arial"/>
                <w:sz w:val="18"/>
              </w:rPr>
            </w:pPr>
            <w:r w:rsidRPr="001C15B3">
              <w:rPr>
                <w:rFonts w:ascii="Arial" w:hAnsi="Arial"/>
                <w:sz w:val="18"/>
              </w:rPr>
              <w:t>“38.533 4.7.7.3.2+6.7.9.3.2 TT.zip”</w:t>
            </w:r>
          </w:p>
        </w:tc>
        <w:tc>
          <w:tcPr>
            <w:tcW w:w="1976" w:type="dxa"/>
          </w:tcPr>
          <w:p w14:paraId="26F51084"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“1 NR Cell (1 E-UTRA Cell for NSA case)</w:t>
            </w:r>
            <w:r w:rsidRPr="001C15B3">
              <w:rPr>
                <w:rFonts w:ascii="Arial" w:hAnsi="Arial"/>
                <w:sz w:val="18"/>
              </w:rPr>
              <w:t xml:space="preserve">, </w:t>
            </w:r>
            <w:r w:rsidRPr="001C15B3">
              <w:rPr>
                <w:rFonts w:ascii="Arial" w:eastAsia="宋体" w:hAnsi="Arial"/>
                <w:sz w:val="18"/>
              </w:rPr>
              <w:t>one time period, No fading”</w:t>
            </w:r>
          </w:p>
        </w:tc>
      </w:tr>
      <w:tr w:rsidR="00ED6FAB" w:rsidRPr="001C15B3" w14:paraId="658B7993" w14:textId="77777777" w:rsidTr="00842CA7">
        <w:tc>
          <w:tcPr>
            <w:tcW w:w="2955" w:type="dxa"/>
            <w:tcBorders>
              <w:top w:val="single" w:sz="4" w:space="0" w:color="auto"/>
              <w:left w:val="single" w:sz="4" w:space="0" w:color="auto"/>
              <w:bottom w:val="single" w:sz="4" w:space="0" w:color="auto"/>
              <w:right w:val="single" w:sz="4" w:space="0" w:color="auto"/>
            </w:tcBorders>
          </w:tcPr>
          <w:p w14:paraId="3F25A170" w14:textId="77777777" w:rsidR="00ED6FAB" w:rsidRPr="001C15B3" w:rsidRDefault="00ED6FAB" w:rsidP="00842CA7">
            <w:pPr>
              <w:pStyle w:val="TAL"/>
            </w:pPr>
            <w:r w:rsidRPr="001C15B3">
              <w:t>CSI-RS_Based_L1-SINR-Meas</w:t>
            </w:r>
          </w:p>
        </w:tc>
        <w:tc>
          <w:tcPr>
            <w:tcW w:w="1106" w:type="dxa"/>
            <w:tcBorders>
              <w:top w:val="single" w:sz="4" w:space="0" w:color="auto"/>
              <w:left w:val="single" w:sz="4" w:space="0" w:color="auto"/>
              <w:bottom w:val="single" w:sz="4" w:space="0" w:color="auto"/>
              <w:right w:val="single" w:sz="4" w:space="0" w:color="auto"/>
            </w:tcBorders>
          </w:tcPr>
          <w:p w14:paraId="21AF23BA" w14:textId="77777777" w:rsidR="00ED6FAB" w:rsidRPr="001C15B3" w:rsidRDefault="00ED6FAB" w:rsidP="00842CA7">
            <w:pPr>
              <w:pStyle w:val="TAL"/>
            </w:pPr>
            <w:r w:rsidRPr="001C15B3">
              <w:t>4.7.7.1.1</w:t>
            </w:r>
          </w:p>
          <w:p w14:paraId="56FA4879" w14:textId="77777777" w:rsidR="00ED6FAB" w:rsidRPr="001C15B3" w:rsidRDefault="00ED6FAB" w:rsidP="00842CA7">
            <w:pPr>
              <w:pStyle w:val="TAL"/>
            </w:pPr>
            <w:r w:rsidRPr="001C15B3">
              <w:t>6.7.7.9.1</w:t>
            </w:r>
          </w:p>
        </w:tc>
        <w:tc>
          <w:tcPr>
            <w:tcW w:w="3263" w:type="dxa"/>
            <w:tcBorders>
              <w:top w:val="single" w:sz="4" w:space="0" w:color="auto"/>
              <w:left w:val="single" w:sz="4" w:space="0" w:color="auto"/>
              <w:bottom w:val="single" w:sz="4" w:space="0" w:color="auto"/>
              <w:right w:val="single" w:sz="4" w:space="0" w:color="auto"/>
            </w:tcBorders>
          </w:tcPr>
          <w:p w14:paraId="5ABB22BF" w14:textId="77777777" w:rsidR="00ED6FAB" w:rsidRPr="001C15B3" w:rsidRDefault="00ED6FAB" w:rsidP="00842CA7">
            <w:pPr>
              <w:pStyle w:val="TAL"/>
            </w:pPr>
            <w:r w:rsidRPr="001C15B3">
              <w:t>“38.533 4.7.7.1.1+6.7.9.1.1 TT.zip”</w:t>
            </w:r>
          </w:p>
        </w:tc>
        <w:tc>
          <w:tcPr>
            <w:tcW w:w="1976" w:type="dxa"/>
            <w:tcBorders>
              <w:top w:val="single" w:sz="4" w:space="0" w:color="auto"/>
              <w:left w:val="single" w:sz="4" w:space="0" w:color="auto"/>
              <w:bottom w:val="single" w:sz="4" w:space="0" w:color="auto"/>
              <w:right w:val="single" w:sz="4" w:space="0" w:color="auto"/>
            </w:tcBorders>
          </w:tcPr>
          <w:p w14:paraId="5830DC97" w14:textId="77777777" w:rsidR="00ED6FAB" w:rsidRPr="001C15B3" w:rsidRDefault="00ED6FAB" w:rsidP="00842CA7">
            <w:pPr>
              <w:pStyle w:val="TAL"/>
            </w:pPr>
            <w:r w:rsidRPr="001C15B3">
              <w:rPr>
                <w:rFonts w:eastAsia="宋体"/>
              </w:rPr>
              <w:t>“1 NR Cell (1 E-UTRA Cell for NSA case)</w:t>
            </w:r>
            <w:r w:rsidRPr="001C15B3">
              <w:t xml:space="preserve">, </w:t>
            </w:r>
            <w:r w:rsidRPr="001C15B3">
              <w:rPr>
                <w:rFonts w:eastAsia="宋体"/>
              </w:rPr>
              <w:t>one time period, No fading”</w:t>
            </w:r>
          </w:p>
        </w:tc>
      </w:tr>
      <w:tr w:rsidR="00ED6FAB" w:rsidRPr="001C15B3" w14:paraId="027A9C4C" w14:textId="77777777" w:rsidTr="00842CA7">
        <w:tc>
          <w:tcPr>
            <w:tcW w:w="2955" w:type="dxa"/>
          </w:tcPr>
          <w:p w14:paraId="32C3EBBF" w14:textId="77777777" w:rsidR="00ED6FAB" w:rsidRPr="001C15B3" w:rsidRDefault="00ED6FAB" w:rsidP="00842CA7">
            <w:pPr>
              <w:pStyle w:val="TAL"/>
            </w:pPr>
            <w:r w:rsidRPr="001C15B3">
              <w:lastRenderedPageBreak/>
              <w:t>L1-SINR_Accuracy_3</w:t>
            </w:r>
          </w:p>
        </w:tc>
        <w:tc>
          <w:tcPr>
            <w:tcW w:w="1106" w:type="dxa"/>
          </w:tcPr>
          <w:p w14:paraId="2137D515" w14:textId="77777777" w:rsidR="00ED6FAB" w:rsidRPr="001C15B3" w:rsidRDefault="00ED6FAB" w:rsidP="00842CA7">
            <w:pPr>
              <w:pStyle w:val="TAL"/>
            </w:pPr>
            <w:r w:rsidRPr="001C15B3">
              <w:t>7.7.6.2</w:t>
            </w:r>
          </w:p>
        </w:tc>
        <w:tc>
          <w:tcPr>
            <w:tcW w:w="3263" w:type="dxa"/>
          </w:tcPr>
          <w:p w14:paraId="75F6402C" w14:textId="77777777" w:rsidR="00ED6FAB" w:rsidRPr="001C15B3" w:rsidRDefault="00ED6FAB" w:rsidP="00842CA7">
            <w:pPr>
              <w:pStyle w:val="TAL"/>
            </w:pPr>
            <w:r w:rsidRPr="001C15B3">
              <w:t>“38.533 7.7.6.2 TT.zip”</w:t>
            </w:r>
          </w:p>
        </w:tc>
        <w:tc>
          <w:tcPr>
            <w:tcW w:w="1976" w:type="dxa"/>
          </w:tcPr>
          <w:p w14:paraId="0308C502" w14:textId="77777777" w:rsidR="00ED6FAB" w:rsidRPr="001C15B3" w:rsidRDefault="00ED6FAB" w:rsidP="00842CA7">
            <w:pPr>
              <w:pStyle w:val="TAL"/>
            </w:pPr>
            <w:r w:rsidRPr="001C15B3">
              <w:t xml:space="preserve">1 NR FR2 Cell, 2 SSB and 2 CSI-RS, 1 subtests, 1 </w:t>
            </w:r>
            <w:proofErr w:type="spellStart"/>
            <w:r w:rsidRPr="001C15B3">
              <w:t>AoA</w:t>
            </w:r>
            <w:proofErr w:type="spellEnd"/>
            <w:r w:rsidRPr="001C15B3">
              <w:t xml:space="preserve"> in Rx peak and rough beam</w:t>
            </w:r>
          </w:p>
        </w:tc>
      </w:tr>
      <w:tr w:rsidR="00ED6FAB" w:rsidRPr="001C15B3" w14:paraId="638F75AE" w14:textId="77777777" w:rsidTr="00842CA7">
        <w:tc>
          <w:tcPr>
            <w:tcW w:w="2955" w:type="dxa"/>
          </w:tcPr>
          <w:p w14:paraId="34CAB66D" w14:textId="77777777" w:rsidR="00ED6FAB" w:rsidRPr="001C15B3" w:rsidRDefault="00ED6FAB" w:rsidP="00842CA7">
            <w:pPr>
              <w:keepNext/>
              <w:keepLines/>
              <w:spacing w:after="0"/>
              <w:rPr>
                <w:rFonts w:ascii="Arial" w:hAnsi="Arial"/>
                <w:sz w:val="18"/>
              </w:rPr>
            </w:pPr>
            <w:r w:rsidRPr="001C15B3">
              <w:rPr>
                <w:rFonts w:ascii="Arial" w:hAnsi="Arial"/>
                <w:sz w:val="18"/>
              </w:rPr>
              <w:t>L1-SINR_Accuracy_4</w:t>
            </w:r>
          </w:p>
        </w:tc>
        <w:tc>
          <w:tcPr>
            <w:tcW w:w="1106" w:type="dxa"/>
          </w:tcPr>
          <w:p w14:paraId="5FC54184" w14:textId="77777777" w:rsidR="00ED6FAB" w:rsidRPr="001C15B3" w:rsidRDefault="00ED6FAB" w:rsidP="00842CA7">
            <w:pPr>
              <w:keepNext/>
              <w:keepLines/>
              <w:spacing w:after="0"/>
              <w:rPr>
                <w:rFonts w:ascii="Arial" w:hAnsi="Arial"/>
                <w:sz w:val="18"/>
              </w:rPr>
            </w:pPr>
            <w:r w:rsidRPr="001C15B3">
              <w:rPr>
                <w:rFonts w:ascii="Arial" w:hAnsi="Arial"/>
                <w:sz w:val="18"/>
              </w:rPr>
              <w:t>7.7.6</w:t>
            </w:r>
            <w:r w:rsidRPr="001C15B3">
              <w:rPr>
                <w:rFonts w:ascii="Arial" w:hAnsi="Arial"/>
                <w:sz w:val="18"/>
                <w:lang w:eastAsia="zh-CN"/>
              </w:rPr>
              <w:t>.3</w:t>
            </w:r>
          </w:p>
        </w:tc>
        <w:tc>
          <w:tcPr>
            <w:tcW w:w="3263" w:type="dxa"/>
          </w:tcPr>
          <w:p w14:paraId="2D6F59EB" w14:textId="77777777" w:rsidR="00ED6FAB" w:rsidRPr="001C15B3" w:rsidRDefault="00ED6FAB" w:rsidP="00842CA7">
            <w:pPr>
              <w:keepNext/>
              <w:keepLines/>
              <w:spacing w:after="0"/>
              <w:rPr>
                <w:rFonts w:ascii="Arial" w:hAnsi="Arial"/>
                <w:sz w:val="18"/>
              </w:rPr>
            </w:pPr>
            <w:r w:rsidRPr="001C15B3">
              <w:rPr>
                <w:rFonts w:ascii="Arial" w:hAnsi="Arial"/>
                <w:sz w:val="18"/>
              </w:rPr>
              <w:t>“38.533 7.7.6.3 TT.zip”</w:t>
            </w:r>
          </w:p>
        </w:tc>
        <w:tc>
          <w:tcPr>
            <w:tcW w:w="1976" w:type="dxa"/>
          </w:tcPr>
          <w:p w14:paraId="23D9549B" w14:textId="77777777" w:rsidR="00ED6FAB" w:rsidRPr="001C15B3" w:rsidRDefault="00ED6FAB" w:rsidP="00842CA7">
            <w:pPr>
              <w:keepNext/>
              <w:keepLines/>
              <w:spacing w:after="0"/>
              <w:rPr>
                <w:rFonts w:ascii="Arial" w:hAnsi="Arial"/>
                <w:sz w:val="18"/>
              </w:rPr>
            </w:pPr>
            <w:r w:rsidRPr="001C15B3">
              <w:rPr>
                <w:rFonts w:ascii="Arial" w:hAnsi="Arial"/>
                <w:sz w:val="18"/>
              </w:rPr>
              <w:t xml:space="preserve">1 NR FR2 Cell, 2 CSI-RS and 2 CSI-IM, 1 subtest, 1 </w:t>
            </w:r>
            <w:proofErr w:type="spellStart"/>
            <w:r w:rsidRPr="001C15B3">
              <w:rPr>
                <w:rFonts w:ascii="Arial" w:hAnsi="Arial"/>
                <w:sz w:val="18"/>
              </w:rPr>
              <w:t>AoA</w:t>
            </w:r>
            <w:proofErr w:type="spellEnd"/>
            <w:r w:rsidRPr="001C15B3">
              <w:rPr>
                <w:rFonts w:ascii="Arial" w:hAnsi="Arial"/>
                <w:sz w:val="18"/>
              </w:rPr>
              <w:t xml:space="preserve"> in Rx peak and rough beam</w:t>
            </w:r>
          </w:p>
        </w:tc>
      </w:tr>
      <w:tr w:rsidR="00ED6FAB" w:rsidRPr="001C15B3" w14:paraId="751B7F38" w14:textId="77777777" w:rsidTr="00842CA7">
        <w:tc>
          <w:tcPr>
            <w:tcW w:w="2955" w:type="dxa"/>
            <w:tcBorders>
              <w:top w:val="single" w:sz="4" w:space="0" w:color="auto"/>
              <w:left w:val="single" w:sz="4" w:space="0" w:color="auto"/>
              <w:bottom w:val="single" w:sz="4" w:space="0" w:color="auto"/>
              <w:right w:val="single" w:sz="4" w:space="0" w:color="auto"/>
            </w:tcBorders>
          </w:tcPr>
          <w:p w14:paraId="11A276F8" w14:textId="77777777" w:rsidR="00ED6FAB" w:rsidRPr="001C15B3" w:rsidRDefault="00ED6FAB" w:rsidP="00842CA7">
            <w:pPr>
              <w:pStyle w:val="TAL"/>
            </w:pPr>
            <w:r w:rsidRPr="001C15B3">
              <w:rPr>
                <w:rFonts w:eastAsia="宋体"/>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20BACB02" w14:textId="77777777" w:rsidR="00ED6FAB" w:rsidRPr="001C15B3" w:rsidRDefault="00ED6FAB" w:rsidP="00842CA7">
            <w:pPr>
              <w:pStyle w:val="TAL"/>
            </w:pPr>
            <w:r w:rsidRPr="001C15B3">
              <w:rPr>
                <w:rFonts w:eastAsia="宋体"/>
              </w:rPr>
              <w:t>4.6.7.3</w:t>
            </w:r>
          </w:p>
        </w:tc>
        <w:tc>
          <w:tcPr>
            <w:tcW w:w="3263" w:type="dxa"/>
            <w:tcBorders>
              <w:top w:val="single" w:sz="4" w:space="0" w:color="auto"/>
              <w:left w:val="single" w:sz="4" w:space="0" w:color="auto"/>
              <w:bottom w:val="single" w:sz="4" w:space="0" w:color="auto"/>
              <w:right w:val="single" w:sz="4" w:space="0" w:color="auto"/>
            </w:tcBorders>
          </w:tcPr>
          <w:p w14:paraId="390AC712" w14:textId="77777777" w:rsidR="00ED6FAB" w:rsidRPr="001C15B3" w:rsidRDefault="00ED6FAB" w:rsidP="00842CA7">
            <w:pPr>
              <w:pStyle w:val="TAL"/>
            </w:pPr>
            <w:r w:rsidRPr="001C15B3">
              <w:rPr>
                <w:rFonts w:eastAsia="宋体"/>
              </w:rPr>
              <w:t>“38.533 4.6.7.3 TT.zip”</w:t>
            </w:r>
          </w:p>
        </w:tc>
        <w:tc>
          <w:tcPr>
            <w:tcW w:w="1976" w:type="dxa"/>
            <w:tcBorders>
              <w:top w:val="single" w:sz="4" w:space="0" w:color="auto"/>
              <w:left w:val="single" w:sz="4" w:space="0" w:color="auto"/>
              <w:bottom w:val="single" w:sz="4" w:space="0" w:color="auto"/>
              <w:right w:val="single" w:sz="4" w:space="0" w:color="auto"/>
            </w:tcBorders>
          </w:tcPr>
          <w:p w14:paraId="6D83D1FB" w14:textId="77777777" w:rsidR="00ED6FAB" w:rsidRPr="001C15B3" w:rsidRDefault="00ED6FAB" w:rsidP="00842CA7">
            <w:pPr>
              <w:pStyle w:val="TAL"/>
            </w:pPr>
            <w:r w:rsidRPr="001C15B3">
              <w:rPr>
                <w:rFonts w:eastAsia="宋体"/>
              </w:rPr>
              <w:t>“1 E-UTRA Cell, 1 NR Cell, one time period, No fading”</w:t>
            </w:r>
          </w:p>
        </w:tc>
      </w:tr>
      <w:tr w:rsidR="00ED6FAB" w:rsidRPr="001C15B3" w14:paraId="1B1824B3" w14:textId="77777777" w:rsidTr="00842CA7">
        <w:tc>
          <w:tcPr>
            <w:tcW w:w="2955" w:type="dxa"/>
            <w:tcBorders>
              <w:top w:val="single" w:sz="4" w:space="0" w:color="auto"/>
              <w:left w:val="single" w:sz="4" w:space="0" w:color="auto"/>
              <w:bottom w:val="single" w:sz="4" w:space="0" w:color="auto"/>
              <w:right w:val="single" w:sz="4" w:space="0" w:color="auto"/>
            </w:tcBorders>
          </w:tcPr>
          <w:p w14:paraId="3AEC7D0F" w14:textId="77777777" w:rsidR="00ED6FAB" w:rsidRPr="001C15B3" w:rsidRDefault="00ED6FAB" w:rsidP="00842CA7">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1D8669B7" w14:textId="77777777" w:rsidR="00ED6FAB" w:rsidRPr="001C15B3" w:rsidRDefault="00ED6FAB" w:rsidP="00842CA7">
            <w:pPr>
              <w:pStyle w:val="TAL"/>
            </w:pPr>
            <w:r w:rsidRPr="001C15B3">
              <w:t>4.7.2.1</w:t>
            </w:r>
          </w:p>
          <w:p w14:paraId="48924CF9" w14:textId="77777777" w:rsidR="00ED6FAB" w:rsidRPr="001C15B3" w:rsidRDefault="00ED6FAB" w:rsidP="00842CA7">
            <w:pPr>
              <w:pStyle w:val="TAL"/>
            </w:pPr>
            <w:r w:rsidRPr="001C15B3">
              <w:t>6.7.2.1</w:t>
            </w:r>
          </w:p>
          <w:p w14:paraId="2F9FCED7" w14:textId="77777777" w:rsidR="00ED6FAB" w:rsidRPr="001C15B3" w:rsidRDefault="00ED6FAB" w:rsidP="00842CA7">
            <w:pPr>
              <w:pStyle w:val="TAL"/>
            </w:pPr>
            <w:r w:rsidRPr="001C15B3">
              <w:t>16.7.2.2</w:t>
            </w:r>
          </w:p>
        </w:tc>
        <w:tc>
          <w:tcPr>
            <w:tcW w:w="3263" w:type="dxa"/>
            <w:tcBorders>
              <w:top w:val="single" w:sz="4" w:space="0" w:color="auto"/>
              <w:left w:val="single" w:sz="4" w:space="0" w:color="auto"/>
              <w:bottom w:val="single" w:sz="4" w:space="0" w:color="auto"/>
              <w:right w:val="single" w:sz="4" w:space="0" w:color="auto"/>
            </w:tcBorders>
          </w:tcPr>
          <w:p w14:paraId="20CED48A" w14:textId="77777777" w:rsidR="00ED6FAB" w:rsidRPr="001C15B3" w:rsidRDefault="00ED6FAB" w:rsidP="00842CA7">
            <w:pPr>
              <w:pStyle w:val="TAL"/>
            </w:pPr>
            <w:r w:rsidRPr="001C15B3">
              <w:t>“38.533 4.7.2.1+6.7.2.1+16.7.2.2 TT.zip”</w:t>
            </w:r>
          </w:p>
        </w:tc>
        <w:tc>
          <w:tcPr>
            <w:tcW w:w="1976" w:type="dxa"/>
            <w:tcBorders>
              <w:top w:val="single" w:sz="4" w:space="0" w:color="auto"/>
              <w:left w:val="single" w:sz="4" w:space="0" w:color="auto"/>
              <w:bottom w:val="single" w:sz="4" w:space="0" w:color="auto"/>
              <w:right w:val="single" w:sz="4" w:space="0" w:color="auto"/>
            </w:tcBorders>
          </w:tcPr>
          <w:p w14:paraId="39BC8215" w14:textId="77777777" w:rsidR="00ED6FAB" w:rsidRPr="001C15B3" w:rsidRDefault="00ED6FAB" w:rsidP="00842CA7">
            <w:pPr>
              <w:pStyle w:val="TAL"/>
            </w:pPr>
            <w:r w:rsidRPr="001C15B3">
              <w:t>“2 Intra-Frequency NR Cells,</w:t>
            </w:r>
          </w:p>
          <w:p w14:paraId="0FD73234" w14:textId="77777777" w:rsidR="00ED6FAB" w:rsidRPr="001C15B3" w:rsidRDefault="00ED6FAB" w:rsidP="00842CA7">
            <w:pPr>
              <w:pStyle w:val="TAL"/>
            </w:pPr>
            <w:r w:rsidRPr="001C15B3">
              <w:t>periodic reporting,</w:t>
            </w:r>
          </w:p>
          <w:p w14:paraId="4DADAECF" w14:textId="77777777" w:rsidR="00ED6FAB" w:rsidRPr="001C15B3" w:rsidRDefault="00ED6FAB" w:rsidP="00842CA7">
            <w:pPr>
              <w:pStyle w:val="TAL"/>
            </w:pPr>
            <w:r w:rsidRPr="001C15B3">
              <w:t>No fading”</w:t>
            </w:r>
          </w:p>
        </w:tc>
      </w:tr>
      <w:tr w:rsidR="00ED6FAB" w:rsidRPr="001C15B3" w14:paraId="68370A06" w14:textId="77777777" w:rsidTr="00842CA7">
        <w:tc>
          <w:tcPr>
            <w:tcW w:w="2955" w:type="dxa"/>
            <w:tcBorders>
              <w:top w:val="single" w:sz="4" w:space="0" w:color="auto"/>
              <w:left w:val="single" w:sz="4" w:space="0" w:color="auto"/>
              <w:bottom w:val="single" w:sz="4" w:space="0" w:color="auto"/>
              <w:right w:val="single" w:sz="4" w:space="0" w:color="auto"/>
            </w:tcBorders>
          </w:tcPr>
          <w:p w14:paraId="0844B747" w14:textId="77777777" w:rsidR="00ED6FAB" w:rsidRPr="001C15B3" w:rsidRDefault="00ED6FAB" w:rsidP="00842CA7">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4F37E6E0" w14:textId="77777777" w:rsidR="00ED6FAB" w:rsidRPr="001C15B3" w:rsidRDefault="00ED6FAB" w:rsidP="00842CA7">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2EA0EF2D" w14:textId="77777777" w:rsidR="00ED6FAB" w:rsidRPr="001C15B3" w:rsidRDefault="00ED6FAB" w:rsidP="00842CA7">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F0455FB" w14:textId="77777777" w:rsidR="00ED6FAB" w:rsidRPr="001C15B3" w:rsidRDefault="00ED6FAB" w:rsidP="00842CA7">
            <w:pPr>
              <w:pStyle w:val="TAL"/>
            </w:pPr>
            <w:r w:rsidRPr="001C15B3">
              <w:t>“2 Intra-Frequency NR Cells,</w:t>
            </w:r>
          </w:p>
          <w:p w14:paraId="146366B6" w14:textId="77777777" w:rsidR="00ED6FAB" w:rsidRPr="001C15B3" w:rsidRDefault="00ED6FAB" w:rsidP="00842CA7">
            <w:pPr>
              <w:pStyle w:val="TAL"/>
            </w:pPr>
            <w:r w:rsidRPr="001C15B3">
              <w:t>periodic reporting,</w:t>
            </w:r>
          </w:p>
          <w:p w14:paraId="44681694" w14:textId="77777777" w:rsidR="00ED6FAB" w:rsidRPr="001C15B3" w:rsidRDefault="00ED6FAB" w:rsidP="00842CA7">
            <w:pPr>
              <w:pStyle w:val="TAL"/>
            </w:pPr>
            <w:r w:rsidRPr="001C15B3">
              <w:t>No fading”</w:t>
            </w:r>
          </w:p>
        </w:tc>
      </w:tr>
      <w:tr w:rsidR="00ED6FAB" w:rsidRPr="001C15B3" w14:paraId="22C15240" w14:textId="77777777" w:rsidTr="00842CA7">
        <w:tc>
          <w:tcPr>
            <w:tcW w:w="2955" w:type="dxa"/>
            <w:tcBorders>
              <w:top w:val="single" w:sz="4" w:space="0" w:color="auto"/>
              <w:left w:val="single" w:sz="4" w:space="0" w:color="auto"/>
              <w:bottom w:val="single" w:sz="4" w:space="0" w:color="auto"/>
              <w:right w:val="single" w:sz="4" w:space="0" w:color="auto"/>
            </w:tcBorders>
          </w:tcPr>
          <w:p w14:paraId="2288755A" w14:textId="77777777" w:rsidR="00ED6FAB" w:rsidRPr="001C15B3" w:rsidRDefault="00ED6FAB" w:rsidP="00842CA7">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680ACA1F" w14:textId="77777777" w:rsidR="00ED6FAB" w:rsidRPr="001C15B3" w:rsidRDefault="00ED6FAB" w:rsidP="00842CA7">
            <w:pPr>
              <w:pStyle w:val="TAL"/>
            </w:pPr>
            <w:r w:rsidRPr="001C15B3">
              <w:t>4.7.2.2.1</w:t>
            </w:r>
          </w:p>
          <w:p w14:paraId="00F8EB98" w14:textId="77777777" w:rsidR="00ED6FAB" w:rsidRPr="001C15B3" w:rsidRDefault="00ED6FAB" w:rsidP="00842CA7">
            <w:pPr>
              <w:pStyle w:val="TAL"/>
            </w:pPr>
            <w:r w:rsidRPr="001C15B3">
              <w:t>6.7.2.2.1</w:t>
            </w:r>
          </w:p>
        </w:tc>
        <w:tc>
          <w:tcPr>
            <w:tcW w:w="3263" w:type="dxa"/>
            <w:tcBorders>
              <w:top w:val="single" w:sz="4" w:space="0" w:color="auto"/>
              <w:left w:val="single" w:sz="4" w:space="0" w:color="auto"/>
              <w:bottom w:val="single" w:sz="4" w:space="0" w:color="auto"/>
              <w:right w:val="single" w:sz="4" w:space="0" w:color="auto"/>
            </w:tcBorders>
          </w:tcPr>
          <w:p w14:paraId="6872E202" w14:textId="77777777" w:rsidR="00ED6FAB" w:rsidRPr="001C15B3" w:rsidRDefault="00ED6FAB" w:rsidP="00842CA7">
            <w:pPr>
              <w:pStyle w:val="TAL"/>
            </w:pPr>
            <w:r w:rsidRPr="001C15B3">
              <w:t>“38.533 4.7.2.2.1+6.7.2.2.1 TT v2.zip”</w:t>
            </w:r>
          </w:p>
        </w:tc>
        <w:tc>
          <w:tcPr>
            <w:tcW w:w="1976" w:type="dxa"/>
            <w:tcBorders>
              <w:top w:val="single" w:sz="4" w:space="0" w:color="auto"/>
              <w:left w:val="single" w:sz="4" w:space="0" w:color="auto"/>
              <w:bottom w:val="single" w:sz="4" w:space="0" w:color="auto"/>
              <w:right w:val="single" w:sz="4" w:space="0" w:color="auto"/>
            </w:tcBorders>
          </w:tcPr>
          <w:p w14:paraId="1A5564FC" w14:textId="77777777" w:rsidR="00ED6FAB" w:rsidRPr="001C15B3" w:rsidRDefault="00ED6FAB" w:rsidP="00842CA7">
            <w:pPr>
              <w:pStyle w:val="TAL"/>
            </w:pPr>
            <w:r w:rsidRPr="001C15B3">
              <w:t>“2 Inter-Frequency NR Cells,</w:t>
            </w:r>
          </w:p>
          <w:p w14:paraId="590FD8F5" w14:textId="77777777" w:rsidR="00ED6FAB" w:rsidRPr="001C15B3" w:rsidRDefault="00ED6FAB" w:rsidP="00842CA7">
            <w:pPr>
              <w:pStyle w:val="TAL"/>
            </w:pPr>
            <w:r w:rsidRPr="001C15B3">
              <w:t>periodic reporting,</w:t>
            </w:r>
          </w:p>
          <w:p w14:paraId="50031ECC" w14:textId="77777777" w:rsidR="00ED6FAB" w:rsidRPr="001C15B3" w:rsidRDefault="00ED6FAB" w:rsidP="00842CA7">
            <w:pPr>
              <w:pStyle w:val="TAL"/>
            </w:pPr>
            <w:r w:rsidRPr="001C15B3">
              <w:t>No fading”</w:t>
            </w:r>
          </w:p>
        </w:tc>
      </w:tr>
      <w:tr w:rsidR="00ED6FAB" w:rsidRPr="001C15B3" w14:paraId="01BCE797" w14:textId="77777777" w:rsidTr="00842CA7">
        <w:tc>
          <w:tcPr>
            <w:tcW w:w="2955" w:type="dxa"/>
            <w:tcBorders>
              <w:top w:val="single" w:sz="4" w:space="0" w:color="auto"/>
              <w:left w:val="single" w:sz="4" w:space="0" w:color="auto"/>
              <w:bottom w:val="single" w:sz="4" w:space="0" w:color="auto"/>
              <w:right w:val="single" w:sz="4" w:space="0" w:color="auto"/>
            </w:tcBorders>
          </w:tcPr>
          <w:p w14:paraId="6D7D286E" w14:textId="77777777" w:rsidR="00ED6FAB" w:rsidRPr="001C15B3" w:rsidRDefault="00ED6FAB" w:rsidP="00842CA7">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7584F33A" w14:textId="77777777" w:rsidR="00ED6FAB" w:rsidRPr="001C15B3" w:rsidRDefault="00ED6FAB" w:rsidP="00842CA7">
            <w:pPr>
              <w:pStyle w:val="TAL"/>
            </w:pPr>
            <w:r w:rsidRPr="001C15B3">
              <w:t>4.7.2.2.2</w:t>
            </w:r>
          </w:p>
          <w:p w14:paraId="0873EE3C" w14:textId="77777777" w:rsidR="00ED6FAB" w:rsidRPr="001C15B3" w:rsidRDefault="00ED6FAB" w:rsidP="00842CA7">
            <w:pPr>
              <w:pStyle w:val="TAL"/>
            </w:pPr>
            <w:r w:rsidRPr="001C15B3">
              <w:t>6.7.2.2.2</w:t>
            </w:r>
          </w:p>
        </w:tc>
        <w:tc>
          <w:tcPr>
            <w:tcW w:w="3263" w:type="dxa"/>
            <w:tcBorders>
              <w:top w:val="single" w:sz="4" w:space="0" w:color="auto"/>
              <w:left w:val="single" w:sz="4" w:space="0" w:color="auto"/>
              <w:bottom w:val="single" w:sz="4" w:space="0" w:color="auto"/>
              <w:right w:val="single" w:sz="4" w:space="0" w:color="auto"/>
            </w:tcBorders>
          </w:tcPr>
          <w:p w14:paraId="62873881" w14:textId="77777777" w:rsidR="00ED6FAB" w:rsidRPr="001C15B3" w:rsidRDefault="00ED6FAB" w:rsidP="00842CA7">
            <w:pPr>
              <w:pStyle w:val="TAL"/>
            </w:pPr>
            <w:r w:rsidRPr="001C15B3">
              <w:t>“38.533 4.7.2.2.2+6.7.2.2.2 TT v2.zip”</w:t>
            </w:r>
          </w:p>
        </w:tc>
        <w:tc>
          <w:tcPr>
            <w:tcW w:w="1976" w:type="dxa"/>
            <w:tcBorders>
              <w:top w:val="single" w:sz="4" w:space="0" w:color="auto"/>
              <w:left w:val="single" w:sz="4" w:space="0" w:color="auto"/>
              <w:bottom w:val="single" w:sz="4" w:space="0" w:color="auto"/>
              <w:right w:val="single" w:sz="4" w:space="0" w:color="auto"/>
            </w:tcBorders>
          </w:tcPr>
          <w:p w14:paraId="788F9C5A" w14:textId="77777777" w:rsidR="00ED6FAB" w:rsidRPr="001C15B3" w:rsidRDefault="00ED6FAB" w:rsidP="00842CA7">
            <w:pPr>
              <w:pStyle w:val="TAL"/>
            </w:pPr>
            <w:r w:rsidRPr="001C15B3">
              <w:t>“2 Inter-Frequency NR Cells,</w:t>
            </w:r>
          </w:p>
          <w:p w14:paraId="386E33B0" w14:textId="77777777" w:rsidR="00ED6FAB" w:rsidRPr="001C15B3" w:rsidRDefault="00ED6FAB" w:rsidP="00842CA7">
            <w:pPr>
              <w:pStyle w:val="TAL"/>
            </w:pPr>
            <w:r w:rsidRPr="001C15B3">
              <w:t>periodic reporting,</w:t>
            </w:r>
          </w:p>
          <w:p w14:paraId="76C1BEAD" w14:textId="77777777" w:rsidR="00ED6FAB" w:rsidRPr="001C15B3" w:rsidRDefault="00ED6FAB" w:rsidP="00842CA7">
            <w:pPr>
              <w:pStyle w:val="TAL"/>
            </w:pPr>
            <w:r w:rsidRPr="001C15B3">
              <w:t>No fading”</w:t>
            </w:r>
          </w:p>
        </w:tc>
      </w:tr>
      <w:tr w:rsidR="00ED6FAB" w:rsidRPr="001C15B3" w14:paraId="5EB3D6A7" w14:textId="77777777" w:rsidTr="00842CA7">
        <w:tc>
          <w:tcPr>
            <w:tcW w:w="2955" w:type="dxa"/>
            <w:tcBorders>
              <w:top w:val="single" w:sz="4" w:space="0" w:color="auto"/>
              <w:left w:val="single" w:sz="4" w:space="0" w:color="auto"/>
              <w:bottom w:val="single" w:sz="4" w:space="0" w:color="auto"/>
              <w:right w:val="single" w:sz="4" w:space="0" w:color="auto"/>
            </w:tcBorders>
          </w:tcPr>
          <w:p w14:paraId="470D3F55" w14:textId="77777777" w:rsidR="00ED6FAB" w:rsidRPr="001C15B3" w:rsidRDefault="00ED6FAB" w:rsidP="00842CA7">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6243718D" w14:textId="77777777" w:rsidR="00ED6FAB" w:rsidRPr="001C15B3" w:rsidRDefault="00ED6FAB" w:rsidP="00842CA7">
            <w:pPr>
              <w:pStyle w:val="TAL"/>
            </w:pPr>
            <w:r w:rsidRPr="001C15B3">
              <w:t>4.7.3.2.1</w:t>
            </w:r>
          </w:p>
          <w:p w14:paraId="50681E9D" w14:textId="77777777" w:rsidR="00ED6FAB" w:rsidRPr="001C15B3" w:rsidRDefault="00ED6FAB" w:rsidP="00842CA7">
            <w:pPr>
              <w:pStyle w:val="TAL"/>
            </w:pPr>
            <w:r w:rsidRPr="001C15B3">
              <w:t>6.7.3.2.1</w:t>
            </w:r>
          </w:p>
        </w:tc>
        <w:tc>
          <w:tcPr>
            <w:tcW w:w="3263" w:type="dxa"/>
            <w:tcBorders>
              <w:top w:val="single" w:sz="4" w:space="0" w:color="auto"/>
              <w:left w:val="single" w:sz="4" w:space="0" w:color="auto"/>
              <w:bottom w:val="single" w:sz="4" w:space="0" w:color="auto"/>
              <w:right w:val="single" w:sz="4" w:space="0" w:color="auto"/>
            </w:tcBorders>
          </w:tcPr>
          <w:p w14:paraId="456B588F" w14:textId="77777777" w:rsidR="00ED6FAB" w:rsidRPr="001C15B3" w:rsidRDefault="00ED6FAB" w:rsidP="00842CA7">
            <w:pPr>
              <w:pStyle w:val="TAL"/>
            </w:pPr>
            <w:r w:rsidRPr="001C15B3">
              <w:t>“38.533 4.7.3.2.1+6.7.3.2.1 TT.zip”</w:t>
            </w:r>
          </w:p>
        </w:tc>
        <w:tc>
          <w:tcPr>
            <w:tcW w:w="1976" w:type="dxa"/>
            <w:tcBorders>
              <w:top w:val="single" w:sz="4" w:space="0" w:color="auto"/>
              <w:left w:val="single" w:sz="4" w:space="0" w:color="auto"/>
              <w:bottom w:val="single" w:sz="4" w:space="0" w:color="auto"/>
              <w:right w:val="single" w:sz="4" w:space="0" w:color="auto"/>
            </w:tcBorders>
          </w:tcPr>
          <w:p w14:paraId="42313287" w14:textId="77777777" w:rsidR="00ED6FAB" w:rsidRPr="001C15B3" w:rsidRDefault="00ED6FAB" w:rsidP="00842CA7">
            <w:pPr>
              <w:pStyle w:val="TAL"/>
            </w:pPr>
            <w:r w:rsidRPr="001C15B3">
              <w:t>“2 Inter-Frequency NR Cells,</w:t>
            </w:r>
          </w:p>
          <w:p w14:paraId="746C30F1" w14:textId="77777777" w:rsidR="00ED6FAB" w:rsidRPr="001C15B3" w:rsidRDefault="00ED6FAB" w:rsidP="00842CA7">
            <w:pPr>
              <w:pStyle w:val="TAL"/>
            </w:pPr>
            <w:r w:rsidRPr="001C15B3">
              <w:t>periodic reporting,</w:t>
            </w:r>
          </w:p>
          <w:p w14:paraId="759E8DD3" w14:textId="77777777" w:rsidR="00ED6FAB" w:rsidRPr="001C15B3" w:rsidRDefault="00ED6FAB" w:rsidP="00842CA7">
            <w:pPr>
              <w:pStyle w:val="TAL"/>
            </w:pPr>
            <w:r w:rsidRPr="001C15B3">
              <w:t>No fading”</w:t>
            </w:r>
          </w:p>
        </w:tc>
      </w:tr>
      <w:tr w:rsidR="00ED6FAB" w:rsidRPr="001C15B3" w14:paraId="10B05D0F" w14:textId="77777777" w:rsidTr="00842CA7">
        <w:tc>
          <w:tcPr>
            <w:tcW w:w="2955" w:type="dxa"/>
            <w:tcBorders>
              <w:top w:val="single" w:sz="4" w:space="0" w:color="auto"/>
              <w:left w:val="single" w:sz="4" w:space="0" w:color="auto"/>
              <w:bottom w:val="single" w:sz="4" w:space="0" w:color="auto"/>
              <w:right w:val="single" w:sz="4" w:space="0" w:color="auto"/>
            </w:tcBorders>
          </w:tcPr>
          <w:p w14:paraId="343EC060" w14:textId="77777777" w:rsidR="00ED6FAB" w:rsidRPr="001C15B3" w:rsidRDefault="00ED6FAB" w:rsidP="00842CA7">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6666F871" w14:textId="77777777" w:rsidR="00ED6FAB" w:rsidRPr="001C15B3" w:rsidRDefault="00ED6FAB" w:rsidP="00842CA7">
            <w:pPr>
              <w:pStyle w:val="TAL"/>
            </w:pPr>
            <w:r w:rsidRPr="001C15B3">
              <w:t>4.7.3.2.2</w:t>
            </w:r>
          </w:p>
          <w:p w14:paraId="1755F187" w14:textId="77777777" w:rsidR="00ED6FAB" w:rsidRPr="001C15B3" w:rsidRDefault="00ED6FAB" w:rsidP="00842CA7">
            <w:pPr>
              <w:pStyle w:val="TAL"/>
            </w:pPr>
            <w:r w:rsidRPr="001C15B3">
              <w:t>6.7.3.2.2</w:t>
            </w:r>
          </w:p>
        </w:tc>
        <w:tc>
          <w:tcPr>
            <w:tcW w:w="3263" w:type="dxa"/>
            <w:tcBorders>
              <w:top w:val="single" w:sz="4" w:space="0" w:color="auto"/>
              <w:left w:val="single" w:sz="4" w:space="0" w:color="auto"/>
              <w:bottom w:val="single" w:sz="4" w:space="0" w:color="auto"/>
              <w:right w:val="single" w:sz="4" w:space="0" w:color="auto"/>
            </w:tcBorders>
          </w:tcPr>
          <w:p w14:paraId="571F7FCA" w14:textId="77777777" w:rsidR="00ED6FAB" w:rsidRPr="001C15B3" w:rsidRDefault="00ED6FAB" w:rsidP="00842CA7">
            <w:pPr>
              <w:pStyle w:val="TAL"/>
            </w:pPr>
            <w:r w:rsidRPr="001C15B3">
              <w:t>“38.533 4.7.3.2.2+6.7.3.2.2 TT.zip”</w:t>
            </w:r>
          </w:p>
        </w:tc>
        <w:tc>
          <w:tcPr>
            <w:tcW w:w="1976" w:type="dxa"/>
            <w:tcBorders>
              <w:top w:val="single" w:sz="4" w:space="0" w:color="auto"/>
              <w:left w:val="single" w:sz="4" w:space="0" w:color="auto"/>
              <w:bottom w:val="single" w:sz="4" w:space="0" w:color="auto"/>
              <w:right w:val="single" w:sz="4" w:space="0" w:color="auto"/>
            </w:tcBorders>
          </w:tcPr>
          <w:p w14:paraId="6E76479D" w14:textId="77777777" w:rsidR="00ED6FAB" w:rsidRPr="001C15B3" w:rsidRDefault="00ED6FAB" w:rsidP="00842CA7">
            <w:pPr>
              <w:pStyle w:val="TAL"/>
            </w:pPr>
            <w:r w:rsidRPr="001C15B3">
              <w:t>“2 Inter-Frequency NR Cells,</w:t>
            </w:r>
          </w:p>
          <w:p w14:paraId="4AA64D11" w14:textId="77777777" w:rsidR="00ED6FAB" w:rsidRPr="001C15B3" w:rsidRDefault="00ED6FAB" w:rsidP="00842CA7">
            <w:pPr>
              <w:pStyle w:val="TAL"/>
            </w:pPr>
            <w:r w:rsidRPr="001C15B3">
              <w:t>periodic reporting,</w:t>
            </w:r>
          </w:p>
          <w:p w14:paraId="68E768E7" w14:textId="77777777" w:rsidR="00ED6FAB" w:rsidRPr="001C15B3" w:rsidRDefault="00ED6FAB" w:rsidP="00842CA7">
            <w:pPr>
              <w:pStyle w:val="TAL"/>
            </w:pPr>
            <w:r w:rsidRPr="001C15B3">
              <w:t>No fading”</w:t>
            </w:r>
          </w:p>
        </w:tc>
      </w:tr>
      <w:tr w:rsidR="00ED6FAB" w:rsidRPr="001C15B3" w14:paraId="6B65A406" w14:textId="77777777" w:rsidTr="00842CA7">
        <w:tc>
          <w:tcPr>
            <w:tcW w:w="2955" w:type="dxa"/>
            <w:tcBorders>
              <w:top w:val="single" w:sz="4" w:space="0" w:color="auto"/>
              <w:left w:val="single" w:sz="4" w:space="0" w:color="auto"/>
              <w:bottom w:val="single" w:sz="4" w:space="0" w:color="auto"/>
              <w:right w:val="single" w:sz="4" w:space="0" w:color="auto"/>
            </w:tcBorders>
          </w:tcPr>
          <w:p w14:paraId="58EEB495" w14:textId="77777777" w:rsidR="00ED6FAB" w:rsidRPr="001C15B3" w:rsidRDefault="00ED6FAB" w:rsidP="00842CA7">
            <w:pPr>
              <w:pStyle w:val="TAL"/>
            </w:pPr>
            <w:r w:rsidRPr="001C15B3">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58929171" w14:textId="77777777" w:rsidR="00ED6FAB" w:rsidRPr="001C15B3" w:rsidRDefault="00ED6FAB" w:rsidP="00842CA7">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09E289AD" w14:textId="77777777" w:rsidR="00ED6FAB" w:rsidRPr="001C15B3" w:rsidRDefault="00ED6FAB" w:rsidP="00842CA7">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52C85B5B" w14:textId="77777777" w:rsidR="00ED6FAB" w:rsidRPr="001C15B3" w:rsidRDefault="00ED6FAB" w:rsidP="00842CA7">
            <w:pPr>
              <w:pStyle w:val="TAL"/>
            </w:pPr>
            <w:r w:rsidRPr="001C15B3">
              <w:t>1 NR Cell, 1 LTE serving cell, periodic SS-RSRP reporting, No fading</w:t>
            </w:r>
          </w:p>
        </w:tc>
      </w:tr>
      <w:tr w:rsidR="00ED6FAB" w:rsidRPr="001C15B3" w14:paraId="6A0F88CF" w14:textId="77777777" w:rsidTr="00842CA7">
        <w:tc>
          <w:tcPr>
            <w:tcW w:w="2955" w:type="dxa"/>
            <w:tcBorders>
              <w:top w:val="single" w:sz="4" w:space="0" w:color="auto"/>
              <w:left w:val="single" w:sz="4" w:space="0" w:color="auto"/>
              <w:bottom w:val="single" w:sz="4" w:space="0" w:color="auto"/>
              <w:right w:val="single" w:sz="4" w:space="0" w:color="auto"/>
            </w:tcBorders>
          </w:tcPr>
          <w:p w14:paraId="35525E96" w14:textId="77777777" w:rsidR="00ED6FAB" w:rsidRPr="001C15B3" w:rsidRDefault="00ED6FAB" w:rsidP="00842CA7">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34036341" w14:textId="77777777" w:rsidR="00ED6FAB" w:rsidRPr="001C15B3" w:rsidRDefault="00ED6FAB" w:rsidP="00842CA7">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01038863" w14:textId="77777777" w:rsidR="00ED6FAB" w:rsidRPr="001C15B3" w:rsidRDefault="00ED6FAB" w:rsidP="00842CA7">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7F93F449" w14:textId="77777777" w:rsidR="00ED6FAB" w:rsidRPr="001C15B3" w:rsidRDefault="00ED6FAB" w:rsidP="00842CA7">
            <w:pPr>
              <w:pStyle w:val="TAL"/>
            </w:pPr>
            <w:r w:rsidRPr="001C15B3">
              <w:t>1 NR Cell, 1 LTE serving cell, periodic SS-RSRQ reporting, No fading</w:t>
            </w:r>
          </w:p>
        </w:tc>
      </w:tr>
      <w:tr w:rsidR="00ED6FAB" w:rsidRPr="001C15B3" w14:paraId="12FC80FA" w14:textId="77777777" w:rsidTr="00842CA7">
        <w:tc>
          <w:tcPr>
            <w:tcW w:w="2955" w:type="dxa"/>
            <w:tcBorders>
              <w:top w:val="single" w:sz="4" w:space="0" w:color="auto"/>
              <w:left w:val="single" w:sz="4" w:space="0" w:color="auto"/>
              <w:bottom w:val="single" w:sz="4" w:space="0" w:color="auto"/>
              <w:right w:val="single" w:sz="4" w:space="0" w:color="auto"/>
            </w:tcBorders>
          </w:tcPr>
          <w:p w14:paraId="71004EFA" w14:textId="77777777" w:rsidR="00ED6FAB" w:rsidRPr="001C15B3" w:rsidRDefault="00ED6FAB" w:rsidP="00842CA7">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3E2CE99" w14:textId="77777777" w:rsidR="00ED6FAB" w:rsidRPr="001C15B3" w:rsidRDefault="00ED6FAB" w:rsidP="00842CA7">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1F1C8E23" w14:textId="77777777" w:rsidR="00ED6FAB" w:rsidRPr="001C15B3" w:rsidRDefault="00ED6FAB" w:rsidP="00842CA7">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2585A44A" w14:textId="77777777" w:rsidR="00ED6FAB" w:rsidRPr="001C15B3" w:rsidRDefault="00ED6FAB" w:rsidP="00842CA7">
            <w:pPr>
              <w:pStyle w:val="TAL"/>
            </w:pPr>
            <w:r w:rsidRPr="001C15B3">
              <w:t>1 NR Cell, 1 LTE serving cell, periodic SS-SINR reporting, No fading</w:t>
            </w:r>
          </w:p>
        </w:tc>
      </w:tr>
      <w:tr w:rsidR="00ED6FAB" w:rsidRPr="001C15B3" w14:paraId="0811A056" w14:textId="77777777" w:rsidTr="00842CA7">
        <w:tc>
          <w:tcPr>
            <w:tcW w:w="2955" w:type="dxa"/>
            <w:tcBorders>
              <w:top w:val="single" w:sz="4" w:space="0" w:color="auto"/>
              <w:left w:val="single" w:sz="4" w:space="0" w:color="auto"/>
              <w:bottom w:val="single" w:sz="4" w:space="0" w:color="auto"/>
              <w:right w:val="single" w:sz="4" w:space="0" w:color="auto"/>
            </w:tcBorders>
          </w:tcPr>
          <w:p w14:paraId="7BECC558" w14:textId="77777777" w:rsidR="00ED6FAB" w:rsidRPr="001C15B3" w:rsidRDefault="00ED6FAB" w:rsidP="00842CA7">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455BA898" w14:textId="77777777" w:rsidR="00ED6FAB" w:rsidRPr="001C15B3" w:rsidRDefault="00ED6FAB" w:rsidP="00842CA7">
            <w:pPr>
              <w:pStyle w:val="TAL"/>
            </w:pPr>
            <w:r w:rsidRPr="001C15B3">
              <w:t>4.7.4.1.1</w:t>
            </w:r>
          </w:p>
          <w:p w14:paraId="685FB126" w14:textId="77777777" w:rsidR="00ED6FAB" w:rsidRPr="001C15B3" w:rsidRDefault="00ED6FAB" w:rsidP="00842CA7">
            <w:pPr>
              <w:pStyle w:val="TAL"/>
            </w:pPr>
            <w:r w:rsidRPr="001C15B3">
              <w:t>6.7.4.1.1</w:t>
            </w:r>
          </w:p>
          <w:p w14:paraId="3A1BE828" w14:textId="77777777" w:rsidR="00ED6FAB" w:rsidRPr="001C15B3" w:rsidRDefault="00ED6FAB" w:rsidP="00842CA7">
            <w:pPr>
              <w:pStyle w:val="TAL"/>
            </w:pPr>
            <w:r w:rsidRPr="001C15B3">
              <w:t>4.7.4.2.1</w:t>
            </w:r>
          </w:p>
          <w:p w14:paraId="5BA608D7" w14:textId="77777777" w:rsidR="00ED6FAB" w:rsidRPr="001C15B3" w:rsidRDefault="00ED6FAB" w:rsidP="00842CA7">
            <w:pPr>
              <w:pStyle w:val="TAL"/>
            </w:pPr>
            <w:r w:rsidRPr="001C15B3">
              <w:t>6.7.4.2.1</w:t>
            </w:r>
          </w:p>
          <w:p w14:paraId="0BAE16CC" w14:textId="77777777" w:rsidR="00ED6FAB" w:rsidRPr="001C15B3" w:rsidRDefault="00ED6FAB" w:rsidP="00842CA7">
            <w:pPr>
              <w:pStyle w:val="TAL"/>
            </w:pPr>
            <w:r w:rsidRPr="001C15B3">
              <w:t>16.7.4.2.1</w:t>
            </w:r>
          </w:p>
          <w:p w14:paraId="30AD38CC" w14:textId="77777777" w:rsidR="00ED6FAB" w:rsidRPr="001C15B3" w:rsidRDefault="00ED6FAB" w:rsidP="00842CA7">
            <w:pPr>
              <w:pStyle w:val="TAL"/>
            </w:pPr>
            <w:r w:rsidRPr="001C15B3">
              <w:t>16.7.4.4.1</w:t>
            </w:r>
          </w:p>
        </w:tc>
        <w:tc>
          <w:tcPr>
            <w:tcW w:w="3263" w:type="dxa"/>
            <w:tcBorders>
              <w:top w:val="single" w:sz="4" w:space="0" w:color="auto"/>
              <w:left w:val="single" w:sz="4" w:space="0" w:color="auto"/>
              <w:bottom w:val="single" w:sz="4" w:space="0" w:color="auto"/>
              <w:right w:val="single" w:sz="4" w:space="0" w:color="auto"/>
            </w:tcBorders>
          </w:tcPr>
          <w:p w14:paraId="0068B5CB" w14:textId="77777777" w:rsidR="00ED6FAB" w:rsidRPr="001C15B3" w:rsidRDefault="00ED6FAB" w:rsidP="00842CA7">
            <w:pPr>
              <w:pStyle w:val="TAL"/>
            </w:pPr>
            <w:r w:rsidRPr="001C15B3">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4C12CB64" w14:textId="77777777" w:rsidR="00ED6FAB" w:rsidRPr="001C15B3" w:rsidRDefault="00ED6FAB" w:rsidP="00842CA7">
            <w:pPr>
              <w:pStyle w:val="TAL"/>
            </w:pPr>
            <w:r w:rsidRPr="001C15B3">
              <w:t>1 NR Cell, periodic L1-RSRP reporting, No fading</w:t>
            </w:r>
          </w:p>
        </w:tc>
      </w:tr>
      <w:tr w:rsidR="00ED6FAB" w:rsidRPr="001C15B3" w14:paraId="6020F862" w14:textId="77777777" w:rsidTr="00842CA7">
        <w:tc>
          <w:tcPr>
            <w:tcW w:w="2955" w:type="dxa"/>
            <w:tcBorders>
              <w:top w:val="single" w:sz="4" w:space="0" w:color="auto"/>
              <w:left w:val="single" w:sz="4" w:space="0" w:color="auto"/>
              <w:bottom w:val="single" w:sz="4" w:space="0" w:color="auto"/>
              <w:right w:val="single" w:sz="4" w:space="0" w:color="auto"/>
            </w:tcBorders>
          </w:tcPr>
          <w:p w14:paraId="2740BF69" w14:textId="77777777" w:rsidR="00ED6FAB" w:rsidRPr="001C15B3" w:rsidRDefault="00ED6FAB" w:rsidP="00842CA7">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79FBF383" w14:textId="77777777" w:rsidR="00ED6FAB" w:rsidRPr="001C15B3" w:rsidRDefault="00ED6FAB" w:rsidP="00842CA7">
            <w:pPr>
              <w:pStyle w:val="TAL"/>
            </w:pPr>
            <w:r w:rsidRPr="001C15B3">
              <w:t>16.7.4.1.1</w:t>
            </w:r>
          </w:p>
          <w:p w14:paraId="51B9D6A9" w14:textId="77777777" w:rsidR="00ED6FAB" w:rsidRPr="001C15B3" w:rsidRDefault="00ED6FAB" w:rsidP="00842CA7">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616CE4CA" w14:textId="77777777" w:rsidR="00ED6FAB" w:rsidRPr="001C15B3" w:rsidRDefault="00ED6FAB" w:rsidP="00842CA7">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2991F998" w14:textId="77777777" w:rsidR="00ED6FAB" w:rsidRPr="001C15B3" w:rsidRDefault="00ED6FAB" w:rsidP="00842CA7">
            <w:pPr>
              <w:pStyle w:val="TAL"/>
            </w:pPr>
            <w:r w:rsidRPr="001C15B3">
              <w:t>1 NR Cell, periodic L1-RSRP reporting, No fading</w:t>
            </w:r>
          </w:p>
        </w:tc>
      </w:tr>
      <w:tr w:rsidR="00ED6FAB" w:rsidRPr="001C15B3" w14:paraId="65794FD4" w14:textId="77777777" w:rsidTr="00842CA7">
        <w:tc>
          <w:tcPr>
            <w:tcW w:w="2955" w:type="dxa"/>
            <w:tcBorders>
              <w:top w:val="single" w:sz="4" w:space="0" w:color="auto"/>
              <w:left w:val="single" w:sz="4" w:space="0" w:color="auto"/>
              <w:bottom w:val="single" w:sz="4" w:space="0" w:color="auto"/>
              <w:right w:val="single" w:sz="4" w:space="0" w:color="auto"/>
            </w:tcBorders>
          </w:tcPr>
          <w:p w14:paraId="6BE5C255" w14:textId="77777777" w:rsidR="00ED6FAB" w:rsidRPr="001C15B3" w:rsidRDefault="00ED6FAB" w:rsidP="00842CA7">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685D24F2" w14:textId="77777777" w:rsidR="00ED6FAB" w:rsidRPr="001C15B3" w:rsidRDefault="00ED6FAB" w:rsidP="00842CA7">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585F51AC" w14:textId="77777777" w:rsidR="00ED6FAB" w:rsidRPr="001C15B3" w:rsidRDefault="00ED6FAB" w:rsidP="00842CA7">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5BCD13B1" w14:textId="77777777" w:rsidR="00ED6FAB" w:rsidRPr="001C15B3" w:rsidRDefault="00ED6FAB" w:rsidP="00842CA7">
            <w:pPr>
              <w:pStyle w:val="TAL"/>
            </w:pPr>
            <w:r w:rsidRPr="001C15B3">
              <w:t>“1 NR serving cell and 1 NR inter frequency cell, periodic L1-RSRP reporting, no fading”</w:t>
            </w:r>
          </w:p>
        </w:tc>
      </w:tr>
      <w:tr w:rsidR="00ED6FAB" w:rsidRPr="001C15B3" w14:paraId="64CCD88E" w14:textId="77777777" w:rsidTr="00842CA7">
        <w:tc>
          <w:tcPr>
            <w:tcW w:w="2955" w:type="dxa"/>
            <w:tcBorders>
              <w:top w:val="single" w:sz="4" w:space="0" w:color="auto"/>
              <w:left w:val="single" w:sz="4" w:space="0" w:color="auto"/>
              <w:bottom w:val="single" w:sz="4" w:space="0" w:color="auto"/>
              <w:right w:val="single" w:sz="4" w:space="0" w:color="auto"/>
            </w:tcBorders>
          </w:tcPr>
          <w:p w14:paraId="79F872BF" w14:textId="77777777" w:rsidR="00ED6FAB" w:rsidRPr="001C15B3" w:rsidRDefault="00ED6FAB" w:rsidP="00842CA7">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4B56F775" w14:textId="77777777" w:rsidR="00ED6FAB" w:rsidRPr="001C15B3" w:rsidRDefault="00ED6FAB" w:rsidP="00842CA7">
            <w:pPr>
              <w:pStyle w:val="TAL"/>
            </w:pPr>
            <w:r w:rsidRPr="001C15B3">
              <w:t>4.7.4.1.2</w:t>
            </w:r>
          </w:p>
          <w:p w14:paraId="626016E6" w14:textId="77777777" w:rsidR="00ED6FAB" w:rsidRPr="001C15B3" w:rsidRDefault="00ED6FAB" w:rsidP="00842CA7">
            <w:pPr>
              <w:pStyle w:val="TAL"/>
            </w:pPr>
            <w:r w:rsidRPr="001C15B3">
              <w:t>6.7.4.1.2</w:t>
            </w:r>
          </w:p>
          <w:p w14:paraId="1B5B55C4" w14:textId="77777777" w:rsidR="00ED6FAB" w:rsidRPr="001C15B3" w:rsidRDefault="00ED6FAB" w:rsidP="00842CA7">
            <w:pPr>
              <w:pStyle w:val="TAL"/>
            </w:pPr>
            <w:r w:rsidRPr="001C15B3">
              <w:t>4.7.4.2.2</w:t>
            </w:r>
          </w:p>
          <w:p w14:paraId="19F5FC60" w14:textId="77777777" w:rsidR="00ED6FAB" w:rsidRPr="001C15B3" w:rsidRDefault="00ED6FAB" w:rsidP="00842CA7">
            <w:pPr>
              <w:pStyle w:val="TAL"/>
            </w:pPr>
            <w:r w:rsidRPr="001C15B3">
              <w:t>6.7.4.2.2</w:t>
            </w:r>
          </w:p>
          <w:p w14:paraId="0CDF9CE2" w14:textId="77777777" w:rsidR="00ED6FAB" w:rsidRPr="001C15B3" w:rsidRDefault="00ED6FAB" w:rsidP="00842CA7">
            <w:pPr>
              <w:pStyle w:val="TAL"/>
            </w:pPr>
            <w:r w:rsidRPr="001C15B3">
              <w:t>16.7.4.4.2</w:t>
            </w:r>
          </w:p>
        </w:tc>
        <w:tc>
          <w:tcPr>
            <w:tcW w:w="3263" w:type="dxa"/>
            <w:tcBorders>
              <w:top w:val="single" w:sz="4" w:space="0" w:color="auto"/>
              <w:left w:val="single" w:sz="4" w:space="0" w:color="auto"/>
              <w:bottom w:val="single" w:sz="4" w:space="0" w:color="auto"/>
              <w:right w:val="single" w:sz="4" w:space="0" w:color="auto"/>
            </w:tcBorders>
          </w:tcPr>
          <w:p w14:paraId="799251CE" w14:textId="77777777" w:rsidR="00ED6FAB" w:rsidRPr="001C15B3" w:rsidRDefault="00ED6FAB" w:rsidP="00842CA7">
            <w:pPr>
              <w:pStyle w:val="TAL"/>
            </w:pPr>
            <w:r w:rsidRPr="001C15B3">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7D594584" w14:textId="77777777" w:rsidR="00ED6FAB" w:rsidRPr="001C15B3" w:rsidRDefault="00ED6FAB" w:rsidP="00842CA7">
            <w:pPr>
              <w:pStyle w:val="TAL"/>
            </w:pPr>
            <w:r w:rsidRPr="001C15B3">
              <w:t>1 NR Cell with 2 Beams, periodic L1-RSRP reporting, No fading</w:t>
            </w:r>
          </w:p>
        </w:tc>
      </w:tr>
      <w:tr w:rsidR="00ED6FAB" w:rsidRPr="001C15B3" w14:paraId="15CCFED3" w14:textId="77777777" w:rsidTr="00842CA7">
        <w:tc>
          <w:tcPr>
            <w:tcW w:w="2955" w:type="dxa"/>
            <w:tcBorders>
              <w:top w:val="single" w:sz="4" w:space="0" w:color="auto"/>
              <w:left w:val="single" w:sz="4" w:space="0" w:color="auto"/>
              <w:bottom w:val="single" w:sz="4" w:space="0" w:color="auto"/>
              <w:right w:val="single" w:sz="4" w:space="0" w:color="auto"/>
            </w:tcBorders>
          </w:tcPr>
          <w:p w14:paraId="219CA651" w14:textId="77777777" w:rsidR="00ED6FAB" w:rsidRPr="001C15B3" w:rsidRDefault="00ED6FAB" w:rsidP="00842CA7">
            <w:pPr>
              <w:pStyle w:val="TAL"/>
            </w:pPr>
            <w:r w:rsidRPr="001C15B3">
              <w:lastRenderedPageBreak/>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11A52607" w14:textId="77777777" w:rsidR="00ED6FAB" w:rsidRPr="001C15B3" w:rsidRDefault="00ED6FAB" w:rsidP="00842CA7">
            <w:pPr>
              <w:keepNext/>
              <w:keepLines/>
              <w:spacing w:after="0"/>
              <w:rPr>
                <w:rFonts w:ascii="Arial" w:hAnsi="Arial"/>
                <w:sz w:val="18"/>
              </w:rPr>
            </w:pPr>
            <w:r w:rsidRPr="001C15B3">
              <w:rPr>
                <w:rFonts w:ascii="Arial" w:hAnsi="Arial"/>
                <w:sz w:val="18"/>
              </w:rPr>
              <w:t>16.7.4.1.2</w:t>
            </w:r>
          </w:p>
          <w:p w14:paraId="07B0A1A7" w14:textId="77777777" w:rsidR="00ED6FAB" w:rsidRPr="001C15B3" w:rsidRDefault="00ED6FAB" w:rsidP="00842CA7">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1E36459B" w14:textId="77777777" w:rsidR="00ED6FAB" w:rsidRPr="001C15B3" w:rsidRDefault="00ED6FAB" w:rsidP="00842CA7">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23191F28" w14:textId="77777777" w:rsidR="00ED6FAB" w:rsidRPr="001C15B3" w:rsidRDefault="00ED6FAB" w:rsidP="00842CA7">
            <w:pPr>
              <w:pStyle w:val="TAL"/>
            </w:pPr>
            <w:r w:rsidRPr="001C15B3">
              <w:t>1 NR Cell with 2 Beams, periodic L1-RSRP reporting, No fading</w:t>
            </w:r>
          </w:p>
        </w:tc>
      </w:tr>
      <w:tr w:rsidR="00ED6FAB" w:rsidRPr="001C15B3" w14:paraId="368BC7A1" w14:textId="77777777" w:rsidTr="00842CA7">
        <w:tc>
          <w:tcPr>
            <w:tcW w:w="2955" w:type="dxa"/>
            <w:tcBorders>
              <w:top w:val="single" w:sz="4" w:space="0" w:color="auto"/>
              <w:left w:val="single" w:sz="4" w:space="0" w:color="auto"/>
              <w:bottom w:val="single" w:sz="4" w:space="0" w:color="auto"/>
              <w:right w:val="single" w:sz="4" w:space="0" w:color="auto"/>
            </w:tcBorders>
          </w:tcPr>
          <w:p w14:paraId="7458AE74" w14:textId="77777777" w:rsidR="00ED6FAB" w:rsidRPr="001C15B3" w:rsidRDefault="00ED6FAB" w:rsidP="00842CA7">
            <w:pPr>
              <w:pStyle w:val="TAL"/>
            </w:pPr>
            <w:proofErr w:type="spellStart"/>
            <w:r w:rsidRPr="001C15B3">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9299520" w14:textId="77777777" w:rsidR="00ED6FAB" w:rsidRPr="001C15B3" w:rsidRDefault="00ED6FAB" w:rsidP="00842CA7">
            <w:pPr>
              <w:keepNext/>
              <w:keepLines/>
              <w:spacing w:after="0"/>
              <w:rPr>
                <w:rFonts w:ascii="Arial" w:hAnsi="Arial"/>
                <w:sz w:val="18"/>
              </w:rPr>
            </w:pPr>
            <w:r w:rsidRPr="001C15B3">
              <w:rPr>
                <w:rFonts w:ascii="Arial" w:hAnsi="Arial"/>
                <w:sz w:val="18"/>
              </w:rPr>
              <w:t>4.5.5.1</w:t>
            </w:r>
          </w:p>
          <w:p w14:paraId="1B4A9F34" w14:textId="77777777" w:rsidR="00ED6FAB" w:rsidRPr="001C15B3" w:rsidRDefault="00ED6FAB" w:rsidP="00842CA7">
            <w:pPr>
              <w:keepNext/>
              <w:keepLines/>
              <w:spacing w:after="0"/>
              <w:rPr>
                <w:rFonts w:ascii="Arial" w:hAnsi="Arial"/>
                <w:sz w:val="18"/>
              </w:rPr>
            </w:pPr>
            <w:r w:rsidRPr="001C15B3">
              <w:rPr>
                <w:rFonts w:ascii="Arial" w:hAnsi="Arial"/>
                <w:sz w:val="18"/>
              </w:rPr>
              <w:t>4.5.5.2</w:t>
            </w:r>
          </w:p>
          <w:p w14:paraId="18CA58AC" w14:textId="77777777" w:rsidR="00ED6FAB" w:rsidRPr="001C15B3" w:rsidRDefault="00ED6FAB" w:rsidP="00842CA7">
            <w:pPr>
              <w:keepNext/>
              <w:keepLines/>
              <w:spacing w:after="0"/>
              <w:rPr>
                <w:rFonts w:ascii="Arial" w:hAnsi="Arial"/>
                <w:sz w:val="18"/>
              </w:rPr>
            </w:pPr>
            <w:r w:rsidRPr="001C15B3">
              <w:rPr>
                <w:rFonts w:ascii="Arial" w:hAnsi="Arial"/>
                <w:sz w:val="18"/>
              </w:rPr>
              <w:t>6.5.5.1</w:t>
            </w:r>
          </w:p>
          <w:p w14:paraId="25B87C9A" w14:textId="77777777" w:rsidR="00ED6FAB" w:rsidRPr="001C15B3" w:rsidRDefault="00ED6FAB" w:rsidP="00842CA7">
            <w:pPr>
              <w:pStyle w:val="TAL"/>
            </w:pPr>
            <w:r w:rsidRPr="001C15B3">
              <w:t>6.5.5.2</w:t>
            </w:r>
          </w:p>
          <w:p w14:paraId="3190E9AD" w14:textId="77777777" w:rsidR="00ED6FAB" w:rsidRPr="001C15B3" w:rsidRDefault="00ED6FAB" w:rsidP="00842CA7">
            <w:pPr>
              <w:pStyle w:val="TAL"/>
            </w:pPr>
            <w:r w:rsidRPr="001C15B3">
              <w:rPr>
                <w:lang w:eastAsia="zh-CN"/>
              </w:rPr>
              <w:t>16.5.2.2</w:t>
            </w:r>
          </w:p>
          <w:p w14:paraId="1F616180" w14:textId="77777777" w:rsidR="00ED6FAB" w:rsidRPr="001C15B3" w:rsidRDefault="00ED6FAB" w:rsidP="00842CA7">
            <w:pPr>
              <w:pStyle w:val="TAL"/>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75E62232" w14:textId="77777777" w:rsidR="00ED6FAB" w:rsidRPr="001C15B3" w:rsidRDefault="00ED6FAB" w:rsidP="00842CA7">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18BAC8EF" w14:textId="77777777" w:rsidR="00ED6FAB" w:rsidRPr="001C15B3" w:rsidRDefault="00ED6FAB" w:rsidP="00842CA7">
            <w:pPr>
              <w:pStyle w:val="TAL"/>
            </w:pPr>
            <w:r w:rsidRPr="001C15B3">
              <w:t>“1 NR Cell (1 E-UTRA Cell for NSA case),</w:t>
            </w:r>
          </w:p>
          <w:p w14:paraId="50BB3A89" w14:textId="77777777" w:rsidR="00ED6FAB" w:rsidRPr="001C15B3" w:rsidRDefault="00ED6FAB" w:rsidP="00842CA7">
            <w:pPr>
              <w:pStyle w:val="TAL"/>
            </w:pPr>
            <w:r w:rsidRPr="001C15B3">
              <w:t>5 time periods,</w:t>
            </w:r>
          </w:p>
          <w:p w14:paraId="39C17F13" w14:textId="77777777" w:rsidR="00ED6FAB" w:rsidRPr="001C15B3" w:rsidRDefault="00ED6FAB" w:rsidP="00842CA7">
            <w:pPr>
              <w:pStyle w:val="TAL"/>
            </w:pPr>
            <w:r w:rsidRPr="001C15B3">
              <w:t>Fading”</w:t>
            </w:r>
          </w:p>
          <w:p w14:paraId="4F34C58E" w14:textId="77777777" w:rsidR="00ED6FAB" w:rsidRPr="001C15B3" w:rsidRDefault="00ED6FAB" w:rsidP="00842CA7">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ED6FAB" w:rsidRPr="001C15B3" w14:paraId="0D47DAA5" w14:textId="77777777" w:rsidTr="00842CA7">
        <w:tc>
          <w:tcPr>
            <w:tcW w:w="2955" w:type="dxa"/>
            <w:tcBorders>
              <w:top w:val="single" w:sz="4" w:space="0" w:color="auto"/>
              <w:left w:val="single" w:sz="4" w:space="0" w:color="auto"/>
              <w:bottom w:val="single" w:sz="4" w:space="0" w:color="auto"/>
              <w:right w:val="single" w:sz="4" w:space="0" w:color="auto"/>
            </w:tcBorders>
          </w:tcPr>
          <w:p w14:paraId="2B764CAC" w14:textId="77777777" w:rsidR="00ED6FAB" w:rsidRPr="001C15B3" w:rsidRDefault="00ED6FAB" w:rsidP="00842CA7">
            <w:pPr>
              <w:pStyle w:val="TAL"/>
            </w:pPr>
            <w:r w:rsidRPr="001C15B3">
              <w:rPr>
                <w:rFonts w:eastAsia="宋体"/>
                <w:lang w:eastAsia="zh-CN"/>
              </w:rPr>
              <w:t xml:space="preserve">TRP specific </w:t>
            </w:r>
            <w:proofErr w:type="spellStart"/>
            <w:r w:rsidRPr="001C15B3">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4682C83"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5B80891C" w14:textId="77777777" w:rsidR="00ED6FAB" w:rsidRPr="001C15B3" w:rsidDel="00CB1093" w:rsidRDefault="00ED6FAB" w:rsidP="00842CA7">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6D18EA2F" w14:textId="77777777" w:rsidR="00ED6FAB" w:rsidRPr="001C15B3" w:rsidRDefault="00ED6FAB" w:rsidP="00842CA7">
            <w:pPr>
              <w:pStyle w:val="TAL"/>
            </w:pPr>
            <w:r w:rsidRPr="001C15B3">
              <w:rPr>
                <w:lang w:eastAsia="zh-CN"/>
              </w:rPr>
              <w:t xml:space="preserve">1 NR Cell </w:t>
            </w:r>
            <w:r w:rsidRPr="001C15B3">
              <w:t xml:space="preserve">1 E-UTRA Cell </w:t>
            </w:r>
            <w:proofErr w:type="spellStart"/>
            <w:r w:rsidRPr="001C15B3">
              <w:t>PCell</w:t>
            </w:r>
            <w:proofErr w:type="spellEnd"/>
            <w:r w:rsidRPr="001C15B3">
              <w:t>,</w:t>
            </w:r>
            <w:r w:rsidRPr="001C15B3">
              <w:rPr>
                <w:lang w:eastAsia="zh-CN"/>
              </w:rPr>
              <w:t xml:space="preserve"> </w:t>
            </w:r>
            <w:r w:rsidRPr="001C15B3">
              <w:t>5 time periods,</w:t>
            </w:r>
          </w:p>
          <w:p w14:paraId="6FDD064E" w14:textId="77777777" w:rsidR="00ED6FAB" w:rsidRPr="001C15B3" w:rsidRDefault="00ED6FAB" w:rsidP="00842CA7">
            <w:pPr>
              <w:pStyle w:val="TAL"/>
            </w:pPr>
            <w:r w:rsidRPr="001C15B3">
              <w:t>Fading”</w:t>
            </w:r>
          </w:p>
        </w:tc>
      </w:tr>
      <w:tr w:rsidR="00ED6FAB" w:rsidRPr="001C15B3" w14:paraId="3967A4E1" w14:textId="77777777" w:rsidTr="00842CA7">
        <w:tc>
          <w:tcPr>
            <w:tcW w:w="2955" w:type="dxa"/>
            <w:tcBorders>
              <w:top w:val="single" w:sz="4" w:space="0" w:color="auto"/>
              <w:left w:val="single" w:sz="4" w:space="0" w:color="auto"/>
              <w:bottom w:val="single" w:sz="4" w:space="0" w:color="auto"/>
              <w:right w:val="single" w:sz="4" w:space="0" w:color="auto"/>
            </w:tcBorders>
          </w:tcPr>
          <w:p w14:paraId="189BAC9B" w14:textId="77777777" w:rsidR="00ED6FAB" w:rsidRPr="001C15B3" w:rsidRDefault="00ED6FAB" w:rsidP="00842CA7">
            <w:pPr>
              <w:pStyle w:val="TAL"/>
            </w:pPr>
            <w:r w:rsidRPr="001C15B3">
              <w:rPr>
                <w:rFonts w:eastAsia="宋体"/>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273986C9" w14:textId="77777777" w:rsidR="00ED6FAB" w:rsidRPr="001C15B3" w:rsidRDefault="00ED6FAB" w:rsidP="00842CA7">
            <w:pPr>
              <w:pStyle w:val="TAL"/>
            </w:pPr>
            <w:r w:rsidRPr="001C15B3">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64F483A4" w14:textId="77777777" w:rsidR="00ED6FAB" w:rsidRPr="001C15B3" w:rsidDel="00CB1093" w:rsidRDefault="00ED6FAB" w:rsidP="00842CA7">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136B1461" w14:textId="77777777" w:rsidR="00ED6FAB" w:rsidRPr="001C15B3" w:rsidRDefault="00ED6FAB" w:rsidP="00842CA7">
            <w:pPr>
              <w:pStyle w:val="TAL"/>
            </w:pPr>
            <w:r w:rsidRPr="001C15B3">
              <w:t>“1 NR Cell (1 E-UTRA Cell for NSA case),</w:t>
            </w:r>
          </w:p>
          <w:p w14:paraId="0DF99300" w14:textId="77777777" w:rsidR="00ED6FAB" w:rsidRPr="001C15B3" w:rsidRDefault="00ED6FAB" w:rsidP="00842CA7">
            <w:pPr>
              <w:pStyle w:val="TAL"/>
            </w:pPr>
            <w:r w:rsidRPr="001C15B3">
              <w:t>5 time periods,</w:t>
            </w:r>
          </w:p>
          <w:p w14:paraId="3A891E99" w14:textId="77777777" w:rsidR="00ED6FAB" w:rsidRPr="001C15B3" w:rsidRDefault="00ED6FAB" w:rsidP="00842CA7">
            <w:pPr>
              <w:pStyle w:val="TAL"/>
            </w:pPr>
            <w:r w:rsidRPr="001C15B3">
              <w:t>Fading”</w:t>
            </w:r>
          </w:p>
        </w:tc>
      </w:tr>
      <w:tr w:rsidR="00ED6FAB" w:rsidRPr="001C15B3" w14:paraId="2FB15964" w14:textId="77777777" w:rsidTr="00842CA7">
        <w:tc>
          <w:tcPr>
            <w:tcW w:w="2955" w:type="dxa"/>
            <w:tcBorders>
              <w:top w:val="single" w:sz="4" w:space="0" w:color="auto"/>
              <w:left w:val="single" w:sz="4" w:space="0" w:color="auto"/>
              <w:bottom w:val="single" w:sz="4" w:space="0" w:color="auto"/>
              <w:right w:val="single" w:sz="4" w:space="0" w:color="auto"/>
            </w:tcBorders>
          </w:tcPr>
          <w:p w14:paraId="582D28A6" w14:textId="77777777" w:rsidR="00ED6FAB" w:rsidRPr="001C15B3" w:rsidRDefault="00ED6FAB" w:rsidP="00842CA7">
            <w:pPr>
              <w:pStyle w:val="TAL"/>
            </w:pPr>
            <w:r w:rsidRPr="001C15B3">
              <w:rPr>
                <w:rFonts w:eastAsia="宋体"/>
                <w:lang w:eastAsia="zh-CN"/>
              </w:rPr>
              <w:t>CSI-</w:t>
            </w:r>
            <w:proofErr w:type="spellStart"/>
            <w:r w:rsidRPr="001C15B3">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77D4B22" w14:textId="77777777" w:rsidR="00ED6FAB" w:rsidRPr="001C15B3" w:rsidRDefault="00ED6FAB" w:rsidP="00842CA7">
            <w:pPr>
              <w:keepNext/>
              <w:keepLines/>
              <w:spacing w:after="0"/>
              <w:rPr>
                <w:rFonts w:ascii="Arial" w:hAnsi="Arial"/>
                <w:sz w:val="18"/>
              </w:rPr>
            </w:pPr>
            <w:r w:rsidRPr="001C15B3">
              <w:rPr>
                <w:rFonts w:ascii="Arial" w:hAnsi="Arial"/>
                <w:sz w:val="18"/>
              </w:rPr>
              <w:t>4.5.5.3</w:t>
            </w:r>
          </w:p>
          <w:p w14:paraId="7CB84797" w14:textId="77777777" w:rsidR="00ED6FAB" w:rsidRPr="001C15B3" w:rsidRDefault="00ED6FAB" w:rsidP="00842CA7">
            <w:pPr>
              <w:keepNext/>
              <w:keepLines/>
              <w:spacing w:after="0"/>
              <w:rPr>
                <w:rFonts w:ascii="Arial" w:hAnsi="Arial"/>
                <w:sz w:val="18"/>
              </w:rPr>
            </w:pPr>
            <w:r w:rsidRPr="001C15B3">
              <w:rPr>
                <w:rFonts w:ascii="Arial" w:hAnsi="Arial"/>
                <w:sz w:val="18"/>
              </w:rPr>
              <w:t>4.5.5.4</w:t>
            </w:r>
          </w:p>
          <w:p w14:paraId="449F6FCE" w14:textId="77777777" w:rsidR="00ED6FAB" w:rsidRPr="001C15B3" w:rsidRDefault="00ED6FAB" w:rsidP="00842CA7">
            <w:pPr>
              <w:keepNext/>
              <w:keepLines/>
              <w:spacing w:after="0"/>
              <w:rPr>
                <w:rFonts w:ascii="Arial" w:hAnsi="Arial"/>
                <w:sz w:val="18"/>
              </w:rPr>
            </w:pPr>
            <w:r w:rsidRPr="001C15B3">
              <w:rPr>
                <w:rFonts w:ascii="Arial" w:hAnsi="Arial"/>
                <w:sz w:val="18"/>
              </w:rPr>
              <w:t>6.5.5.3</w:t>
            </w:r>
          </w:p>
          <w:p w14:paraId="339106BB" w14:textId="77777777" w:rsidR="00ED6FAB" w:rsidRPr="001C15B3" w:rsidRDefault="00ED6FAB" w:rsidP="00842CA7">
            <w:pPr>
              <w:pStyle w:val="TAL"/>
            </w:pPr>
            <w:r w:rsidRPr="001C15B3">
              <w:t>6.5.5.4</w:t>
            </w:r>
          </w:p>
          <w:p w14:paraId="5DBC060E" w14:textId="77777777" w:rsidR="00ED6FAB" w:rsidRPr="001C15B3" w:rsidRDefault="00ED6FAB" w:rsidP="00842CA7">
            <w:pPr>
              <w:pStyle w:val="TAL"/>
            </w:pPr>
          </w:p>
          <w:p w14:paraId="114123ED" w14:textId="77777777" w:rsidR="00ED6FAB" w:rsidRPr="001C15B3" w:rsidRDefault="00ED6FAB" w:rsidP="00842CA7">
            <w:pPr>
              <w:pStyle w:val="TAL"/>
            </w:pPr>
            <w:r w:rsidRPr="001C15B3">
              <w:t>16.5.2.6</w:t>
            </w:r>
          </w:p>
          <w:p w14:paraId="0B0BF09A" w14:textId="77777777" w:rsidR="00ED6FAB" w:rsidRPr="001C15B3" w:rsidRDefault="00ED6FAB" w:rsidP="00842CA7">
            <w:pPr>
              <w:pStyle w:val="TAL"/>
            </w:pPr>
          </w:p>
          <w:p w14:paraId="6419EB95" w14:textId="77777777" w:rsidR="00ED6FAB" w:rsidRPr="001C15B3" w:rsidRDefault="00ED6FAB" w:rsidP="00842CA7">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516F9057" w14:textId="77777777" w:rsidR="00ED6FAB" w:rsidRPr="001C15B3" w:rsidRDefault="00ED6FAB" w:rsidP="00842CA7">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00131F2" w14:textId="77777777" w:rsidR="00ED6FAB" w:rsidRPr="001C15B3" w:rsidRDefault="00ED6FAB" w:rsidP="00842CA7">
            <w:pPr>
              <w:pStyle w:val="TAL"/>
            </w:pPr>
            <w:r w:rsidRPr="001C15B3">
              <w:t>“1 NR Cell (1 E-UTRA Cell for NSA case),</w:t>
            </w:r>
          </w:p>
          <w:p w14:paraId="08E5F0AD" w14:textId="77777777" w:rsidR="00ED6FAB" w:rsidRPr="001C15B3" w:rsidRDefault="00ED6FAB" w:rsidP="00842CA7">
            <w:pPr>
              <w:pStyle w:val="TAL"/>
            </w:pPr>
            <w:r w:rsidRPr="001C15B3">
              <w:t>5 time periods,</w:t>
            </w:r>
          </w:p>
          <w:p w14:paraId="784ED591" w14:textId="77777777" w:rsidR="00ED6FAB" w:rsidRPr="001C15B3" w:rsidRDefault="00ED6FAB" w:rsidP="00842CA7">
            <w:pPr>
              <w:pStyle w:val="TAL"/>
            </w:pPr>
            <w:r w:rsidRPr="001C15B3">
              <w:t>Fading”</w:t>
            </w:r>
          </w:p>
          <w:p w14:paraId="036408C7" w14:textId="77777777" w:rsidR="00ED6FAB" w:rsidRPr="001C15B3" w:rsidRDefault="00ED6FAB" w:rsidP="00842CA7">
            <w:pPr>
              <w:pStyle w:val="TAL"/>
            </w:pPr>
            <w:r w:rsidRPr="001C15B3">
              <w:t xml:space="preserve">Note: The spreadsheet “16.5.2.6-3” only applies to 30kHz SCS + 20MHz CBW </w:t>
            </w:r>
            <w:proofErr w:type="spellStart"/>
            <w:r w:rsidRPr="001C15B3">
              <w:t>RedCap</w:t>
            </w:r>
            <w:proofErr w:type="spellEnd"/>
            <w:r w:rsidRPr="001C15B3">
              <w:t xml:space="preserve"> test configurations.</w:t>
            </w:r>
          </w:p>
        </w:tc>
      </w:tr>
      <w:tr w:rsidR="00ED6FAB" w:rsidRPr="001C15B3" w14:paraId="1F94B018" w14:textId="77777777" w:rsidTr="00842CA7">
        <w:tc>
          <w:tcPr>
            <w:tcW w:w="2955" w:type="dxa"/>
            <w:tcBorders>
              <w:top w:val="single" w:sz="4" w:space="0" w:color="auto"/>
              <w:left w:val="single" w:sz="4" w:space="0" w:color="auto"/>
              <w:bottom w:val="single" w:sz="4" w:space="0" w:color="auto"/>
              <w:right w:val="single" w:sz="4" w:space="0" w:color="auto"/>
            </w:tcBorders>
          </w:tcPr>
          <w:p w14:paraId="41BF136A" w14:textId="77777777" w:rsidR="00ED6FAB" w:rsidRPr="001C15B3" w:rsidRDefault="00ED6FAB" w:rsidP="00842CA7">
            <w:pPr>
              <w:pStyle w:val="TAL"/>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5A58AB4A" w14:textId="77777777" w:rsidR="00ED6FAB" w:rsidRPr="001C15B3" w:rsidRDefault="00ED6FAB" w:rsidP="00842CA7">
            <w:pPr>
              <w:pStyle w:val="TAL"/>
            </w:pPr>
            <w:r w:rsidRPr="001C15B3">
              <w:t>16.5.2.5</w:t>
            </w:r>
          </w:p>
          <w:p w14:paraId="16B0114C" w14:textId="77777777" w:rsidR="00ED6FAB" w:rsidRPr="001C15B3" w:rsidRDefault="00ED6FAB" w:rsidP="00842CA7">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7B945B29" w14:textId="77777777" w:rsidR="00ED6FAB" w:rsidRPr="001C15B3" w:rsidRDefault="00ED6FAB" w:rsidP="00842CA7">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057A29D6" w14:textId="77777777" w:rsidR="00ED6FAB" w:rsidRPr="001C15B3" w:rsidRDefault="00ED6FAB" w:rsidP="00842CA7">
            <w:pPr>
              <w:pStyle w:val="TAL"/>
            </w:pPr>
            <w:r w:rsidRPr="001C15B3">
              <w:t>“1 NR Cell,</w:t>
            </w:r>
          </w:p>
          <w:p w14:paraId="3AA3A69F" w14:textId="77777777" w:rsidR="00ED6FAB" w:rsidRPr="001C15B3" w:rsidRDefault="00ED6FAB" w:rsidP="00842CA7">
            <w:pPr>
              <w:pStyle w:val="TAL"/>
            </w:pPr>
            <w:r w:rsidRPr="001C15B3">
              <w:t>5 time periods,</w:t>
            </w:r>
          </w:p>
          <w:p w14:paraId="333BFE39" w14:textId="77777777" w:rsidR="00ED6FAB" w:rsidRPr="001C15B3" w:rsidRDefault="00ED6FAB" w:rsidP="00842CA7">
            <w:pPr>
              <w:pStyle w:val="TAL"/>
            </w:pPr>
            <w:r w:rsidRPr="001C15B3">
              <w:t>Fading”</w:t>
            </w:r>
          </w:p>
        </w:tc>
      </w:tr>
      <w:tr w:rsidR="00ED6FAB" w:rsidRPr="001C15B3" w14:paraId="364B5B33" w14:textId="77777777" w:rsidTr="00842CA7">
        <w:tc>
          <w:tcPr>
            <w:tcW w:w="2955" w:type="dxa"/>
            <w:tcBorders>
              <w:top w:val="single" w:sz="4" w:space="0" w:color="auto"/>
              <w:left w:val="single" w:sz="4" w:space="0" w:color="auto"/>
              <w:bottom w:val="single" w:sz="4" w:space="0" w:color="auto"/>
              <w:right w:val="single" w:sz="4" w:space="0" w:color="auto"/>
            </w:tcBorders>
          </w:tcPr>
          <w:p w14:paraId="263444F7" w14:textId="77777777" w:rsidR="00ED6FAB" w:rsidRPr="001C15B3" w:rsidRDefault="00ED6FAB" w:rsidP="00842CA7">
            <w:pPr>
              <w:pStyle w:val="TAL"/>
            </w:pPr>
            <w:r w:rsidRPr="001C15B3">
              <w:rPr>
                <w:rFonts w:eastAsia="宋体"/>
                <w:lang w:eastAsia="zh-CN"/>
              </w:rPr>
              <w:t>TRP specific CSI-</w:t>
            </w:r>
            <w:proofErr w:type="spellStart"/>
            <w:r w:rsidRPr="001C15B3">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E466CB5" w14:textId="77777777" w:rsidR="00ED6FAB" w:rsidRPr="001C15B3" w:rsidRDefault="00ED6FAB" w:rsidP="00842CA7">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2EC51F57" w14:textId="77777777" w:rsidR="00ED6FAB" w:rsidRPr="001C15B3" w:rsidRDefault="00ED6FAB" w:rsidP="00842CA7">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B50204D" w14:textId="77777777" w:rsidR="00ED6FAB" w:rsidRPr="001C15B3" w:rsidRDefault="00ED6FAB" w:rsidP="00842CA7">
            <w:pPr>
              <w:pStyle w:val="TAL"/>
            </w:pPr>
            <w:r w:rsidRPr="001C15B3">
              <w:t>“1 NR Cell (1 E-UTRA Cell for NSA case),</w:t>
            </w:r>
          </w:p>
          <w:p w14:paraId="2BF3FFB1" w14:textId="77777777" w:rsidR="00ED6FAB" w:rsidRPr="001C15B3" w:rsidRDefault="00ED6FAB" w:rsidP="00842CA7">
            <w:pPr>
              <w:pStyle w:val="TAL"/>
            </w:pPr>
            <w:r w:rsidRPr="001C15B3">
              <w:t>5 time periods,</w:t>
            </w:r>
          </w:p>
          <w:p w14:paraId="4AA4FB59" w14:textId="77777777" w:rsidR="00ED6FAB" w:rsidRPr="001C15B3" w:rsidRDefault="00ED6FAB" w:rsidP="00842CA7">
            <w:pPr>
              <w:pStyle w:val="TAL"/>
            </w:pPr>
            <w:r w:rsidRPr="001C15B3">
              <w:t>Fading”</w:t>
            </w:r>
          </w:p>
        </w:tc>
      </w:tr>
      <w:tr w:rsidR="00ED6FAB" w:rsidRPr="001C15B3" w14:paraId="353602E5" w14:textId="77777777" w:rsidTr="00842CA7">
        <w:tc>
          <w:tcPr>
            <w:tcW w:w="2955" w:type="dxa"/>
            <w:tcBorders>
              <w:top w:val="single" w:sz="4" w:space="0" w:color="auto"/>
              <w:left w:val="single" w:sz="4" w:space="0" w:color="auto"/>
              <w:bottom w:val="single" w:sz="4" w:space="0" w:color="auto"/>
              <w:right w:val="single" w:sz="4" w:space="0" w:color="auto"/>
            </w:tcBorders>
          </w:tcPr>
          <w:p w14:paraId="03F69384" w14:textId="77777777" w:rsidR="00ED6FAB" w:rsidRPr="001C15B3" w:rsidRDefault="00ED6FAB" w:rsidP="00842CA7">
            <w:pPr>
              <w:pStyle w:val="TAL"/>
            </w:pPr>
            <w:r w:rsidRPr="001C15B3">
              <w:rPr>
                <w:rFonts w:eastAsia="宋体"/>
              </w:rPr>
              <w:t>CSI-</w:t>
            </w:r>
            <w:proofErr w:type="spellStart"/>
            <w:r w:rsidRPr="001C15B3">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585D638" w14:textId="77777777" w:rsidR="00ED6FAB" w:rsidRPr="001C15B3" w:rsidRDefault="00ED6FAB" w:rsidP="00842CA7">
            <w:pPr>
              <w:keepNext/>
              <w:spacing w:after="0"/>
              <w:rPr>
                <w:rFonts w:ascii="Arial" w:hAnsi="Arial" w:cs="Arial"/>
                <w:sz w:val="18"/>
                <w:szCs w:val="18"/>
              </w:rPr>
            </w:pPr>
            <w:r w:rsidRPr="001C15B3">
              <w:rPr>
                <w:rFonts w:ascii="Arial" w:eastAsia="宋体" w:hAnsi="Arial" w:cs="Arial"/>
                <w:sz w:val="18"/>
                <w:szCs w:val="18"/>
              </w:rPr>
              <w:t>4.5.5.5</w:t>
            </w:r>
          </w:p>
          <w:p w14:paraId="1A77DCB7" w14:textId="77777777" w:rsidR="00ED6FAB" w:rsidRPr="001C15B3" w:rsidRDefault="00ED6FAB" w:rsidP="00842CA7">
            <w:pPr>
              <w:keepNext/>
              <w:keepLines/>
              <w:spacing w:after="0"/>
              <w:rPr>
                <w:rFonts w:ascii="Arial" w:hAnsi="Arial" w:cs="Arial"/>
                <w:sz w:val="18"/>
                <w:szCs w:val="18"/>
              </w:rPr>
            </w:pPr>
            <w:r w:rsidRPr="001C15B3">
              <w:rPr>
                <w:rFonts w:ascii="Arial" w:eastAsia="宋体" w:hAnsi="Arial" w:cs="Arial"/>
                <w:sz w:val="18"/>
                <w:szCs w:val="18"/>
              </w:rPr>
              <w:t>4.5.5.6</w:t>
            </w:r>
          </w:p>
          <w:p w14:paraId="035B1F11" w14:textId="77777777" w:rsidR="00ED6FAB" w:rsidRPr="001C15B3" w:rsidRDefault="00ED6FAB" w:rsidP="00842CA7">
            <w:pPr>
              <w:keepNext/>
              <w:keepLines/>
              <w:spacing w:after="0"/>
              <w:rPr>
                <w:rFonts w:ascii="Arial" w:hAnsi="Arial" w:cs="Arial"/>
                <w:sz w:val="18"/>
                <w:szCs w:val="18"/>
              </w:rPr>
            </w:pPr>
            <w:r w:rsidRPr="001C15B3">
              <w:rPr>
                <w:rFonts w:ascii="Arial" w:eastAsia="宋体" w:hAnsi="Arial" w:cs="Arial"/>
                <w:sz w:val="18"/>
                <w:szCs w:val="18"/>
              </w:rPr>
              <w:t>6.5.5.5</w:t>
            </w:r>
          </w:p>
          <w:p w14:paraId="59C386B2" w14:textId="77777777" w:rsidR="00ED6FAB" w:rsidRPr="001C15B3" w:rsidRDefault="00ED6FAB" w:rsidP="00842CA7">
            <w:pPr>
              <w:keepNext/>
              <w:keepLines/>
              <w:spacing w:after="0"/>
              <w:rPr>
                <w:rFonts w:ascii="Arial" w:hAnsi="Arial"/>
                <w:sz w:val="18"/>
              </w:rPr>
            </w:pPr>
            <w:r w:rsidRPr="001C15B3">
              <w:rPr>
                <w:rFonts w:ascii="Arial" w:eastAsia="宋体"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3D134B5B" w14:textId="77777777" w:rsidR="00ED6FAB" w:rsidRPr="001C15B3" w:rsidRDefault="00ED6FAB" w:rsidP="00842CA7">
            <w:pPr>
              <w:keepNext/>
              <w:keepLines/>
              <w:spacing w:after="0"/>
              <w:rPr>
                <w:rFonts w:ascii="Arial" w:hAnsi="Arial" w:cs="Arial"/>
                <w:sz w:val="18"/>
                <w:szCs w:val="18"/>
              </w:rPr>
            </w:pPr>
            <w:r w:rsidRPr="001C15B3">
              <w:rPr>
                <w:rFonts w:ascii="Arial" w:eastAsia="宋体" w:hAnsi="Arial"/>
                <w:sz w:val="18"/>
              </w:rPr>
              <w:t>For SSB refer to “38.533 4.5.5.1+4.5.5.2+6.5.5.1+6.5.5.2 TT v2.zip”</w:t>
            </w:r>
          </w:p>
          <w:p w14:paraId="283EC318" w14:textId="77777777" w:rsidR="00ED6FAB" w:rsidRPr="001C15B3" w:rsidRDefault="00ED6FAB" w:rsidP="00842CA7">
            <w:pPr>
              <w:pStyle w:val="TAL"/>
              <w:rPr>
                <w:rFonts w:eastAsia="??"/>
                <w:szCs w:val="32"/>
              </w:rPr>
            </w:pPr>
            <w:r w:rsidRPr="001C15B3">
              <w:rPr>
                <w:rFonts w:eastAsia="宋体"/>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0ACF2BD1"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“2 NR Cell (1 E-UTRA Cell for NSA case),</w:t>
            </w:r>
          </w:p>
          <w:p w14:paraId="48D097F7"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5 time periods,</w:t>
            </w:r>
          </w:p>
          <w:p w14:paraId="0562AA90" w14:textId="77777777" w:rsidR="00ED6FAB" w:rsidRPr="001C15B3" w:rsidRDefault="00ED6FAB" w:rsidP="00842CA7">
            <w:pPr>
              <w:pStyle w:val="TAL"/>
            </w:pPr>
            <w:r w:rsidRPr="001C15B3">
              <w:rPr>
                <w:rFonts w:eastAsia="宋体"/>
              </w:rPr>
              <w:t>Fading”</w:t>
            </w:r>
          </w:p>
        </w:tc>
      </w:tr>
      <w:tr w:rsidR="00ED6FAB" w:rsidRPr="001C15B3" w14:paraId="3065E34B" w14:textId="77777777" w:rsidTr="00842CA7">
        <w:tc>
          <w:tcPr>
            <w:tcW w:w="2955" w:type="dxa"/>
            <w:tcBorders>
              <w:top w:val="single" w:sz="4" w:space="0" w:color="auto"/>
              <w:left w:val="single" w:sz="4" w:space="0" w:color="auto"/>
              <w:bottom w:val="single" w:sz="4" w:space="0" w:color="auto"/>
              <w:right w:val="single" w:sz="4" w:space="0" w:color="auto"/>
            </w:tcBorders>
          </w:tcPr>
          <w:p w14:paraId="7419E7F3" w14:textId="77777777" w:rsidR="00ED6FAB" w:rsidRPr="001C15B3" w:rsidRDefault="00ED6FAB" w:rsidP="00842CA7">
            <w:pPr>
              <w:pStyle w:val="TAL"/>
            </w:pPr>
            <w:r w:rsidRPr="001C15B3">
              <w:rPr>
                <w:rFonts w:eastAsia="宋体"/>
                <w:lang w:eastAsia="zh-CN"/>
              </w:rPr>
              <w:t xml:space="preserve">TRP specific </w:t>
            </w:r>
            <w:r w:rsidRPr="001C15B3">
              <w:rPr>
                <w:rFonts w:eastAsia="宋体"/>
              </w:rPr>
              <w:t>CSI-</w:t>
            </w:r>
            <w:proofErr w:type="spellStart"/>
            <w:r w:rsidRPr="001C15B3">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0E45089" w14:textId="77777777" w:rsidR="00ED6FAB" w:rsidRPr="001C15B3" w:rsidRDefault="00ED6FAB" w:rsidP="00842CA7">
            <w:pPr>
              <w:keepNext/>
              <w:spacing w:after="0"/>
              <w:rPr>
                <w:rFonts w:ascii="Arial"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71F269F7" w14:textId="77777777" w:rsidR="00ED6FAB" w:rsidRPr="001C15B3" w:rsidRDefault="00ED6FAB" w:rsidP="00842CA7">
            <w:pPr>
              <w:pStyle w:val="TAL"/>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7BD80C88"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“2 NR Cell (1 E-UTRA Cell for NSA case),</w:t>
            </w:r>
          </w:p>
          <w:p w14:paraId="2A65BB83"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5 time periods,</w:t>
            </w:r>
          </w:p>
          <w:p w14:paraId="1BD75F0B" w14:textId="77777777" w:rsidR="00ED6FAB" w:rsidRPr="001C15B3" w:rsidRDefault="00ED6FAB" w:rsidP="00842CA7">
            <w:pPr>
              <w:keepNext/>
              <w:keepLines/>
              <w:spacing w:after="0"/>
              <w:rPr>
                <w:rFonts w:ascii="Arial" w:hAnsi="Arial"/>
                <w:sz w:val="18"/>
              </w:rPr>
            </w:pPr>
            <w:r w:rsidRPr="001C15B3">
              <w:rPr>
                <w:rFonts w:eastAsia="宋体"/>
              </w:rPr>
              <w:t>Fading”</w:t>
            </w:r>
          </w:p>
        </w:tc>
      </w:tr>
      <w:tr w:rsidR="00ED6FAB" w:rsidRPr="001C15B3" w14:paraId="1F594B56" w14:textId="77777777" w:rsidTr="00842CA7">
        <w:tc>
          <w:tcPr>
            <w:tcW w:w="2955" w:type="dxa"/>
            <w:tcBorders>
              <w:top w:val="single" w:sz="4" w:space="0" w:color="auto"/>
              <w:left w:val="single" w:sz="4" w:space="0" w:color="auto"/>
              <w:bottom w:val="single" w:sz="4" w:space="0" w:color="auto"/>
              <w:right w:val="single" w:sz="4" w:space="0" w:color="auto"/>
            </w:tcBorders>
          </w:tcPr>
          <w:p w14:paraId="4FCD73DC" w14:textId="77777777" w:rsidR="00ED6FAB" w:rsidRPr="001C15B3" w:rsidRDefault="00ED6FAB" w:rsidP="00842CA7">
            <w:pPr>
              <w:pStyle w:val="TAL"/>
            </w:pPr>
            <w:proofErr w:type="spellStart"/>
            <w:r w:rsidRPr="001C15B3">
              <w:rPr>
                <w:rFonts w:eastAsia="宋体"/>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7E2A0EE" w14:textId="77777777" w:rsidR="00ED6FAB" w:rsidRPr="001C15B3" w:rsidRDefault="00ED6FAB" w:rsidP="00842CA7">
            <w:pPr>
              <w:keepNext/>
              <w:keepLines/>
              <w:spacing w:after="0"/>
              <w:rPr>
                <w:rFonts w:ascii="Arial" w:hAnsi="Arial"/>
                <w:sz w:val="18"/>
              </w:rPr>
            </w:pPr>
            <w:r w:rsidRPr="001C15B3">
              <w:rPr>
                <w:rFonts w:ascii="Arial" w:hAnsi="Arial"/>
                <w:sz w:val="18"/>
              </w:rPr>
              <w:t>4.5.6.1.1</w:t>
            </w:r>
          </w:p>
          <w:p w14:paraId="6C44946A" w14:textId="77777777" w:rsidR="00ED6FAB" w:rsidRPr="001C15B3" w:rsidRDefault="00ED6FAB" w:rsidP="00842CA7">
            <w:pPr>
              <w:keepNext/>
              <w:keepLines/>
              <w:spacing w:after="0"/>
              <w:rPr>
                <w:rFonts w:ascii="Arial" w:hAnsi="Arial"/>
                <w:sz w:val="18"/>
              </w:rPr>
            </w:pPr>
            <w:r w:rsidRPr="001C15B3">
              <w:rPr>
                <w:rFonts w:ascii="Arial" w:hAnsi="Arial"/>
                <w:sz w:val="18"/>
              </w:rPr>
              <w:t>4.5.6.1.2</w:t>
            </w:r>
          </w:p>
          <w:p w14:paraId="1DFE8B10" w14:textId="77777777" w:rsidR="00ED6FAB" w:rsidRPr="001C15B3" w:rsidRDefault="00ED6FAB" w:rsidP="00842CA7">
            <w:pPr>
              <w:keepNext/>
              <w:keepLines/>
              <w:spacing w:after="0"/>
              <w:rPr>
                <w:rFonts w:ascii="Arial" w:hAnsi="Arial"/>
                <w:sz w:val="18"/>
              </w:rPr>
            </w:pPr>
            <w:r w:rsidRPr="001C15B3">
              <w:rPr>
                <w:rFonts w:ascii="Arial" w:hAnsi="Arial"/>
                <w:sz w:val="18"/>
              </w:rPr>
              <w:t>6.5.6.1.1</w:t>
            </w:r>
          </w:p>
          <w:p w14:paraId="4929B5A9" w14:textId="77777777" w:rsidR="00ED6FAB" w:rsidRPr="001C15B3" w:rsidRDefault="00ED6FAB" w:rsidP="00842CA7">
            <w:pPr>
              <w:pStyle w:val="TAL"/>
            </w:pPr>
            <w:r w:rsidRPr="001C15B3">
              <w:t>6.5.6.1.2</w:t>
            </w:r>
          </w:p>
          <w:p w14:paraId="602AEDDB" w14:textId="77777777" w:rsidR="00ED6FAB" w:rsidRPr="001C15B3" w:rsidRDefault="00ED6FAB" w:rsidP="00842CA7">
            <w:pPr>
              <w:pStyle w:val="TAL"/>
            </w:pPr>
            <w:r w:rsidRPr="001C15B3">
              <w:t>16.5.3.1.1</w:t>
            </w:r>
          </w:p>
          <w:p w14:paraId="69F3E61D" w14:textId="77777777" w:rsidR="00ED6FAB" w:rsidRPr="001C15B3" w:rsidRDefault="00ED6FAB" w:rsidP="00842CA7">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4CCFD488" w14:textId="77777777" w:rsidR="00ED6FAB" w:rsidRPr="001C15B3" w:rsidRDefault="00ED6FAB" w:rsidP="00842CA7">
            <w:pPr>
              <w:pStyle w:val="TAL"/>
            </w:pPr>
            <w:r w:rsidRPr="001C15B3">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5C1931C2" w14:textId="77777777" w:rsidR="00ED6FAB" w:rsidRPr="001C15B3" w:rsidRDefault="00ED6FAB" w:rsidP="00842CA7">
            <w:pPr>
              <w:pStyle w:val="TAL"/>
            </w:pPr>
            <w:r w:rsidRPr="001C15B3">
              <w:t xml:space="preserve">“1 NR Cell (2NR Cells for </w:t>
            </w:r>
            <w:proofErr w:type="spellStart"/>
            <w:r w:rsidRPr="001C15B3">
              <w:t>Scell</w:t>
            </w:r>
            <w:proofErr w:type="spellEnd"/>
            <w:r w:rsidRPr="001C15B3">
              <w:t xml:space="preserve"> case, 1 E-UTRA Cell for NSA case),</w:t>
            </w:r>
          </w:p>
          <w:p w14:paraId="4D96BCD6" w14:textId="77777777" w:rsidR="00ED6FAB" w:rsidRPr="001C15B3" w:rsidRDefault="00ED6FAB" w:rsidP="00842CA7">
            <w:pPr>
              <w:pStyle w:val="TAL"/>
            </w:pPr>
            <w:r w:rsidRPr="001C15B3">
              <w:t>3 time periods,</w:t>
            </w:r>
          </w:p>
          <w:p w14:paraId="2AD74405" w14:textId="77777777" w:rsidR="00ED6FAB" w:rsidRPr="001C15B3" w:rsidRDefault="00ED6FAB" w:rsidP="00842CA7">
            <w:pPr>
              <w:pStyle w:val="TAL"/>
            </w:pPr>
            <w:r w:rsidRPr="001C15B3">
              <w:t>No fading”</w:t>
            </w:r>
          </w:p>
        </w:tc>
      </w:tr>
      <w:tr w:rsidR="00ED6FAB" w:rsidRPr="001C15B3" w14:paraId="43476BCC" w14:textId="77777777" w:rsidTr="00842CA7">
        <w:tc>
          <w:tcPr>
            <w:tcW w:w="2955" w:type="dxa"/>
            <w:tcBorders>
              <w:top w:val="single" w:sz="4" w:space="0" w:color="auto"/>
              <w:left w:val="single" w:sz="4" w:space="0" w:color="auto"/>
              <w:bottom w:val="single" w:sz="4" w:space="0" w:color="auto"/>
              <w:right w:val="single" w:sz="4" w:space="0" w:color="auto"/>
            </w:tcBorders>
          </w:tcPr>
          <w:p w14:paraId="3FABDBB6" w14:textId="77777777" w:rsidR="00ED6FAB" w:rsidRPr="001C15B3" w:rsidRDefault="00ED6FAB" w:rsidP="00842CA7">
            <w:pPr>
              <w:pStyle w:val="TAL"/>
            </w:pPr>
            <w:proofErr w:type="spellStart"/>
            <w:r w:rsidRPr="001C15B3">
              <w:rPr>
                <w:rFonts w:eastAsia="宋体"/>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F18BB2B" w14:textId="77777777" w:rsidR="00ED6FAB" w:rsidRPr="001C15B3" w:rsidRDefault="00ED6FAB" w:rsidP="00842CA7">
            <w:pPr>
              <w:keepNext/>
              <w:keepLines/>
              <w:spacing w:after="0"/>
              <w:rPr>
                <w:rFonts w:ascii="Arial" w:hAnsi="Arial"/>
                <w:sz w:val="18"/>
              </w:rPr>
            </w:pPr>
            <w:r w:rsidRPr="001C15B3">
              <w:rPr>
                <w:rFonts w:ascii="Arial" w:hAnsi="Arial"/>
                <w:sz w:val="18"/>
              </w:rPr>
              <w:t>4.5.6.2.1</w:t>
            </w:r>
          </w:p>
          <w:p w14:paraId="32D14999" w14:textId="77777777" w:rsidR="00ED6FAB" w:rsidRPr="001C15B3" w:rsidRDefault="00ED6FAB" w:rsidP="00842CA7">
            <w:pPr>
              <w:keepNext/>
              <w:keepLines/>
              <w:spacing w:after="0"/>
              <w:rPr>
                <w:rFonts w:ascii="Arial" w:hAnsi="Arial"/>
                <w:sz w:val="18"/>
              </w:rPr>
            </w:pPr>
            <w:r w:rsidRPr="001C15B3">
              <w:rPr>
                <w:rFonts w:ascii="Arial" w:hAnsi="Arial"/>
                <w:sz w:val="18"/>
              </w:rPr>
              <w:t>6.5.6.2.1</w:t>
            </w:r>
          </w:p>
          <w:p w14:paraId="2201386B" w14:textId="77777777" w:rsidR="00ED6FAB" w:rsidRPr="001C15B3" w:rsidRDefault="00ED6FAB" w:rsidP="00842CA7">
            <w:pPr>
              <w:keepNext/>
              <w:keepLines/>
              <w:spacing w:after="0"/>
              <w:rPr>
                <w:rFonts w:ascii="Arial" w:hAnsi="Arial"/>
                <w:sz w:val="18"/>
              </w:rPr>
            </w:pPr>
            <w:r w:rsidRPr="001C15B3">
              <w:rPr>
                <w:rFonts w:ascii="Arial" w:hAnsi="Arial"/>
                <w:sz w:val="18"/>
              </w:rPr>
              <w:t>5.5.6.3.1</w:t>
            </w:r>
          </w:p>
          <w:p w14:paraId="23DE1F70" w14:textId="77777777" w:rsidR="00ED6FAB" w:rsidRPr="001C15B3" w:rsidRDefault="00ED6FAB" w:rsidP="00842CA7">
            <w:pPr>
              <w:keepNext/>
              <w:keepLines/>
              <w:spacing w:after="0"/>
              <w:rPr>
                <w:rFonts w:ascii="Arial" w:hAnsi="Arial"/>
                <w:sz w:val="18"/>
              </w:rPr>
            </w:pPr>
            <w:r w:rsidRPr="001C15B3">
              <w:rPr>
                <w:rFonts w:ascii="Arial" w:hAnsi="Arial"/>
                <w:sz w:val="18"/>
              </w:rPr>
              <w:t>16.5.3.2.1</w:t>
            </w:r>
          </w:p>
          <w:p w14:paraId="1B68D8DE" w14:textId="77777777" w:rsidR="00ED6FAB" w:rsidRPr="001C15B3" w:rsidRDefault="00ED6FAB" w:rsidP="00842CA7">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20547393" w14:textId="77777777" w:rsidR="00ED6FAB" w:rsidRPr="001C15B3" w:rsidRDefault="00ED6FAB" w:rsidP="00842CA7">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62E28759" w14:textId="77777777" w:rsidR="00ED6FAB" w:rsidRPr="001C15B3" w:rsidRDefault="00ED6FAB" w:rsidP="00842CA7">
            <w:pPr>
              <w:pStyle w:val="TAL"/>
            </w:pPr>
            <w:r w:rsidRPr="001C15B3">
              <w:t>“1 NR Cell (1 E-UTRA Cell for NSA case),</w:t>
            </w:r>
          </w:p>
          <w:p w14:paraId="276F3CF9" w14:textId="77777777" w:rsidR="00ED6FAB" w:rsidRPr="001C15B3" w:rsidRDefault="00ED6FAB" w:rsidP="00842CA7">
            <w:pPr>
              <w:pStyle w:val="TAL"/>
            </w:pPr>
            <w:r w:rsidRPr="001C15B3">
              <w:t>3 time periods,</w:t>
            </w:r>
          </w:p>
          <w:p w14:paraId="7182D58D" w14:textId="77777777" w:rsidR="00ED6FAB" w:rsidRPr="001C15B3" w:rsidRDefault="00ED6FAB" w:rsidP="00842CA7">
            <w:pPr>
              <w:pStyle w:val="TAL"/>
            </w:pPr>
            <w:r w:rsidRPr="001C15B3">
              <w:t>No fading”</w:t>
            </w:r>
          </w:p>
        </w:tc>
      </w:tr>
      <w:tr w:rsidR="00ED6FAB" w:rsidRPr="001C15B3" w14:paraId="16C60D2B" w14:textId="77777777" w:rsidTr="00842CA7">
        <w:tc>
          <w:tcPr>
            <w:tcW w:w="2955" w:type="dxa"/>
            <w:tcBorders>
              <w:top w:val="single" w:sz="4" w:space="0" w:color="auto"/>
              <w:left w:val="single" w:sz="4" w:space="0" w:color="auto"/>
              <w:bottom w:val="single" w:sz="4" w:space="0" w:color="auto"/>
              <w:right w:val="single" w:sz="4" w:space="0" w:color="auto"/>
            </w:tcBorders>
          </w:tcPr>
          <w:p w14:paraId="25FF4867" w14:textId="77777777" w:rsidR="00ED6FAB" w:rsidRPr="001C15B3" w:rsidRDefault="00ED6FAB" w:rsidP="00842CA7">
            <w:pPr>
              <w:pStyle w:val="TAL"/>
            </w:pPr>
            <w:proofErr w:type="spellStart"/>
            <w:r w:rsidRPr="001C15B3">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4D896259" w14:textId="77777777" w:rsidR="00ED6FAB" w:rsidRPr="001C15B3" w:rsidRDefault="00ED6FAB" w:rsidP="00842CA7">
            <w:pPr>
              <w:pStyle w:val="TAL"/>
            </w:pPr>
            <w:r w:rsidRPr="001C15B3">
              <w:t>6.3.2.1.3</w:t>
            </w:r>
          </w:p>
          <w:p w14:paraId="2A8EBC63" w14:textId="77777777" w:rsidR="00ED6FAB" w:rsidRPr="001C15B3" w:rsidRDefault="00ED6FAB" w:rsidP="00842CA7">
            <w:pPr>
              <w:pStyle w:val="TAL"/>
            </w:pPr>
            <w:r w:rsidRPr="001C15B3">
              <w:t>16.3.2.1.5</w:t>
            </w:r>
          </w:p>
          <w:p w14:paraId="40DDE374" w14:textId="77777777" w:rsidR="00ED6FAB" w:rsidRPr="001C15B3" w:rsidRDefault="00ED6FAB" w:rsidP="00842CA7">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1B6BA98B" w14:textId="77777777" w:rsidR="00ED6FAB" w:rsidRPr="001C15B3" w:rsidRDefault="00ED6FAB" w:rsidP="00842CA7">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0C53E927" w14:textId="77777777" w:rsidR="00ED6FAB" w:rsidRPr="001C15B3" w:rsidRDefault="00ED6FAB" w:rsidP="00842CA7">
            <w:pPr>
              <w:pStyle w:val="TAL"/>
            </w:pPr>
            <w:r w:rsidRPr="001C15B3">
              <w:t>“2 Intra Frequency NR Cells,</w:t>
            </w:r>
          </w:p>
          <w:p w14:paraId="0A2444BA" w14:textId="77777777" w:rsidR="00ED6FAB" w:rsidRPr="001C15B3" w:rsidRDefault="00ED6FAB" w:rsidP="00842CA7">
            <w:pPr>
              <w:pStyle w:val="TAL"/>
            </w:pPr>
            <w:r w:rsidRPr="001C15B3">
              <w:t>3 time periods,</w:t>
            </w:r>
          </w:p>
          <w:p w14:paraId="2C6D58F5" w14:textId="77777777" w:rsidR="00ED6FAB" w:rsidRPr="001C15B3" w:rsidRDefault="00ED6FAB" w:rsidP="00842CA7">
            <w:pPr>
              <w:pStyle w:val="TAL"/>
            </w:pPr>
            <w:r w:rsidRPr="001C15B3">
              <w:t>No fading”</w:t>
            </w:r>
          </w:p>
          <w:p w14:paraId="79FA6A1E" w14:textId="77777777" w:rsidR="00ED6FAB" w:rsidRPr="001C15B3" w:rsidRDefault="00ED6FAB" w:rsidP="00842CA7">
            <w:pPr>
              <w:pStyle w:val="TAL"/>
            </w:pPr>
            <w:r w:rsidRPr="001C15B3">
              <w:t xml:space="preserve">Note: The spreadsheet “16.3.2.1.6-3” only applies to 30kHz SCS + 20MHz CBW </w:t>
            </w:r>
            <w:proofErr w:type="spellStart"/>
            <w:r w:rsidRPr="001C15B3">
              <w:t>RedCap</w:t>
            </w:r>
            <w:proofErr w:type="spellEnd"/>
            <w:r w:rsidRPr="001C15B3">
              <w:t xml:space="preserve"> test configurations.</w:t>
            </w:r>
          </w:p>
        </w:tc>
      </w:tr>
      <w:tr w:rsidR="00ED6FAB" w:rsidRPr="001C15B3" w14:paraId="3E610B29" w14:textId="77777777" w:rsidTr="00842CA7">
        <w:tc>
          <w:tcPr>
            <w:tcW w:w="2955" w:type="dxa"/>
            <w:tcBorders>
              <w:top w:val="single" w:sz="4" w:space="0" w:color="auto"/>
              <w:left w:val="single" w:sz="4" w:space="0" w:color="auto"/>
              <w:bottom w:val="single" w:sz="4" w:space="0" w:color="auto"/>
              <w:right w:val="single" w:sz="4" w:space="0" w:color="auto"/>
            </w:tcBorders>
          </w:tcPr>
          <w:p w14:paraId="46F3DF4C" w14:textId="77777777" w:rsidR="00ED6FAB" w:rsidRPr="001C15B3" w:rsidRDefault="00ED6FAB" w:rsidP="00842CA7">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4CA34B0" w14:textId="77777777" w:rsidR="00ED6FAB" w:rsidRPr="001C15B3" w:rsidRDefault="00ED6FAB" w:rsidP="00842CA7">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2C5401C1" w14:textId="77777777" w:rsidR="00ED6FAB" w:rsidRPr="001C15B3" w:rsidRDefault="00ED6FAB" w:rsidP="00842CA7">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2DD41D56" w14:textId="77777777" w:rsidR="00ED6FAB" w:rsidRPr="001C15B3" w:rsidRDefault="00ED6FAB" w:rsidP="00842CA7">
            <w:pPr>
              <w:pStyle w:val="TAL"/>
            </w:pPr>
            <w:r w:rsidRPr="001C15B3">
              <w:t>“1 NR Cell, 1 LTE serving cell,</w:t>
            </w:r>
          </w:p>
          <w:p w14:paraId="3D762603" w14:textId="77777777" w:rsidR="00ED6FAB" w:rsidRPr="001C15B3" w:rsidRDefault="00ED6FAB" w:rsidP="00842CA7">
            <w:pPr>
              <w:pStyle w:val="TAL"/>
            </w:pPr>
            <w:r w:rsidRPr="001C15B3">
              <w:t>3 time periods</w:t>
            </w:r>
          </w:p>
          <w:p w14:paraId="789D1CA6" w14:textId="77777777" w:rsidR="00ED6FAB" w:rsidRPr="001C15B3" w:rsidRDefault="00ED6FAB" w:rsidP="00842CA7">
            <w:pPr>
              <w:pStyle w:val="TAL"/>
            </w:pPr>
            <w:r w:rsidRPr="001C15B3">
              <w:t>No fading”</w:t>
            </w:r>
          </w:p>
        </w:tc>
      </w:tr>
      <w:tr w:rsidR="00ED6FAB" w:rsidRPr="001C15B3" w14:paraId="402ED422" w14:textId="77777777" w:rsidTr="00842CA7">
        <w:tc>
          <w:tcPr>
            <w:tcW w:w="2955" w:type="dxa"/>
            <w:tcBorders>
              <w:top w:val="single" w:sz="4" w:space="0" w:color="auto"/>
              <w:left w:val="single" w:sz="4" w:space="0" w:color="auto"/>
              <w:bottom w:val="single" w:sz="4" w:space="0" w:color="auto"/>
              <w:right w:val="single" w:sz="4" w:space="0" w:color="auto"/>
            </w:tcBorders>
          </w:tcPr>
          <w:p w14:paraId="2BF5EB4E" w14:textId="77777777" w:rsidR="00ED6FAB" w:rsidRPr="001C15B3" w:rsidRDefault="00ED6FAB" w:rsidP="00842CA7">
            <w:pPr>
              <w:pStyle w:val="TAL"/>
            </w:pPr>
            <w:proofErr w:type="spellStart"/>
            <w:r w:rsidRPr="001C15B3">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450C6C9" w14:textId="77777777" w:rsidR="00ED6FAB" w:rsidRPr="001C15B3" w:rsidRDefault="00ED6FAB" w:rsidP="00842CA7">
            <w:pPr>
              <w:pStyle w:val="TAL"/>
            </w:pPr>
            <w:r w:rsidRPr="001C15B3">
              <w:t>8.3.1.1</w:t>
            </w:r>
          </w:p>
          <w:p w14:paraId="79E6D060" w14:textId="77777777" w:rsidR="00ED6FAB" w:rsidRPr="001C15B3" w:rsidRDefault="00ED6FAB" w:rsidP="00842CA7">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6D4FE65" w14:textId="77777777" w:rsidR="00ED6FAB" w:rsidRPr="001C15B3" w:rsidRDefault="00ED6FAB" w:rsidP="00842CA7">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5430248F" w14:textId="77777777" w:rsidR="00ED6FAB" w:rsidRPr="001C15B3" w:rsidRDefault="00ED6FAB" w:rsidP="00842CA7">
            <w:pPr>
              <w:pStyle w:val="TAL"/>
            </w:pPr>
            <w:r w:rsidRPr="001C15B3">
              <w:t>“1 NR Cell, 1 LTE serving cell,</w:t>
            </w:r>
          </w:p>
          <w:p w14:paraId="55F760CF" w14:textId="77777777" w:rsidR="00ED6FAB" w:rsidRPr="001C15B3" w:rsidRDefault="00ED6FAB" w:rsidP="00842CA7">
            <w:pPr>
              <w:pStyle w:val="TAL"/>
            </w:pPr>
            <w:r w:rsidRPr="001C15B3">
              <w:t>3 time periods</w:t>
            </w:r>
          </w:p>
          <w:p w14:paraId="0E49BD65" w14:textId="77777777" w:rsidR="00ED6FAB" w:rsidRPr="001C15B3" w:rsidRDefault="00ED6FAB" w:rsidP="00842CA7">
            <w:pPr>
              <w:pStyle w:val="TAL"/>
            </w:pPr>
            <w:r w:rsidRPr="001C15B3">
              <w:t>No fading”</w:t>
            </w:r>
          </w:p>
          <w:p w14:paraId="3DF37726" w14:textId="77777777" w:rsidR="00ED6FAB" w:rsidRPr="001C15B3" w:rsidRDefault="00ED6FAB" w:rsidP="00842CA7">
            <w:pPr>
              <w:pStyle w:val="TAL"/>
            </w:pPr>
            <w:r w:rsidRPr="001C15B3">
              <w:t>Note: The spreadsheet “</w:t>
            </w:r>
            <w:r w:rsidRPr="001C15B3">
              <w:rPr>
                <w:lang w:eastAsia="zh-CN"/>
              </w:rPr>
              <w:t>18.2.1.1</w:t>
            </w:r>
            <w:r w:rsidRPr="001C15B3">
              <w:t xml:space="preserve">-3” only applies to 30kHz SCS + 20MHz CBW </w:t>
            </w:r>
            <w:proofErr w:type="spellStart"/>
            <w:r w:rsidRPr="001C15B3">
              <w:t>RedCap</w:t>
            </w:r>
            <w:proofErr w:type="spellEnd"/>
            <w:r w:rsidRPr="001C15B3">
              <w:t xml:space="preserve"> test configurations.</w:t>
            </w:r>
          </w:p>
        </w:tc>
      </w:tr>
      <w:tr w:rsidR="00ED6FAB" w:rsidRPr="001C15B3" w14:paraId="6EC25DAC" w14:textId="77777777" w:rsidTr="00842CA7">
        <w:tc>
          <w:tcPr>
            <w:tcW w:w="2955" w:type="dxa"/>
            <w:tcBorders>
              <w:top w:val="single" w:sz="4" w:space="0" w:color="auto"/>
              <w:left w:val="single" w:sz="4" w:space="0" w:color="auto"/>
              <w:bottom w:val="single" w:sz="4" w:space="0" w:color="auto"/>
              <w:right w:val="single" w:sz="4" w:space="0" w:color="auto"/>
            </w:tcBorders>
          </w:tcPr>
          <w:p w14:paraId="5F8CE255" w14:textId="77777777" w:rsidR="00ED6FAB" w:rsidRPr="001C15B3" w:rsidRDefault="00ED6FAB" w:rsidP="00842CA7">
            <w:pPr>
              <w:pStyle w:val="TAL"/>
            </w:pPr>
            <w:proofErr w:type="spellStart"/>
            <w:r w:rsidRPr="001C15B3">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AD3C9BF" w14:textId="77777777" w:rsidR="00ED6FAB" w:rsidRPr="001C15B3" w:rsidRDefault="00ED6FAB" w:rsidP="00842CA7">
            <w:pPr>
              <w:pStyle w:val="TAL"/>
            </w:pPr>
            <w:r w:rsidRPr="001C15B3">
              <w:t>8.4.1.1</w:t>
            </w:r>
          </w:p>
          <w:p w14:paraId="69EF6952" w14:textId="77777777" w:rsidR="00ED6FAB" w:rsidRPr="001C15B3" w:rsidRDefault="00ED6FAB" w:rsidP="00842CA7">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20A84CD4" w14:textId="77777777" w:rsidR="00ED6FAB" w:rsidRPr="001C15B3" w:rsidRDefault="00ED6FAB" w:rsidP="00842CA7">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739812EA" w14:textId="77777777" w:rsidR="00ED6FAB" w:rsidRPr="001C15B3" w:rsidRDefault="00ED6FAB" w:rsidP="00842CA7">
            <w:pPr>
              <w:pStyle w:val="TAL"/>
            </w:pPr>
            <w:r w:rsidRPr="001C15B3">
              <w:t>“1 NR Cell, 1 LTE serving cell,</w:t>
            </w:r>
          </w:p>
          <w:p w14:paraId="2C1A9A2A" w14:textId="77777777" w:rsidR="00ED6FAB" w:rsidRPr="001C15B3" w:rsidRDefault="00ED6FAB" w:rsidP="00842CA7">
            <w:pPr>
              <w:pStyle w:val="TAL"/>
            </w:pPr>
            <w:r w:rsidRPr="001C15B3">
              <w:t>1 time period</w:t>
            </w:r>
          </w:p>
          <w:p w14:paraId="1398FA2D" w14:textId="77777777" w:rsidR="00ED6FAB" w:rsidRPr="001C15B3" w:rsidRDefault="00ED6FAB" w:rsidP="00842CA7">
            <w:pPr>
              <w:pStyle w:val="TAL"/>
            </w:pPr>
            <w:r w:rsidRPr="001C15B3">
              <w:t>No fading”</w:t>
            </w:r>
          </w:p>
        </w:tc>
      </w:tr>
      <w:tr w:rsidR="00ED6FAB" w:rsidRPr="001C15B3" w14:paraId="26B83724" w14:textId="77777777" w:rsidTr="00842CA7">
        <w:tc>
          <w:tcPr>
            <w:tcW w:w="2955" w:type="dxa"/>
            <w:tcBorders>
              <w:top w:val="single" w:sz="4" w:space="0" w:color="auto"/>
              <w:left w:val="single" w:sz="4" w:space="0" w:color="auto"/>
              <w:bottom w:val="single" w:sz="4" w:space="0" w:color="auto"/>
              <w:right w:val="single" w:sz="4" w:space="0" w:color="auto"/>
            </w:tcBorders>
          </w:tcPr>
          <w:p w14:paraId="31907AB5" w14:textId="77777777" w:rsidR="00ED6FAB" w:rsidRPr="001C15B3" w:rsidRDefault="00ED6FAB" w:rsidP="00842CA7">
            <w:pPr>
              <w:pStyle w:val="TAL"/>
            </w:pPr>
            <w:proofErr w:type="spellStart"/>
            <w:r w:rsidRPr="001C15B3">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EC048E6" w14:textId="77777777" w:rsidR="00ED6FAB" w:rsidRPr="001C15B3" w:rsidRDefault="00ED6FAB" w:rsidP="00842CA7">
            <w:pPr>
              <w:pStyle w:val="TAL"/>
            </w:pPr>
            <w:r w:rsidRPr="001C15B3">
              <w:t>8.4.2.1</w:t>
            </w:r>
          </w:p>
          <w:p w14:paraId="01B95C8D" w14:textId="77777777" w:rsidR="00ED6FAB" w:rsidRPr="001C15B3" w:rsidRDefault="00ED6FAB" w:rsidP="00842CA7">
            <w:pPr>
              <w:pStyle w:val="TAL"/>
            </w:pPr>
            <w:r w:rsidRPr="001C15B3">
              <w:t>8.4.2.2</w:t>
            </w:r>
          </w:p>
          <w:p w14:paraId="3F203B27" w14:textId="77777777" w:rsidR="00ED6FAB" w:rsidRPr="001C15B3" w:rsidRDefault="00ED6FAB" w:rsidP="00842CA7">
            <w:pPr>
              <w:pStyle w:val="TAL"/>
            </w:pPr>
            <w:r w:rsidRPr="001C15B3">
              <w:t>8.4.2.3</w:t>
            </w:r>
          </w:p>
          <w:p w14:paraId="528A2E45" w14:textId="77777777" w:rsidR="00ED6FAB" w:rsidRPr="001C15B3" w:rsidRDefault="00ED6FAB" w:rsidP="00842CA7">
            <w:pPr>
              <w:pStyle w:val="TAL"/>
            </w:pPr>
            <w:r w:rsidRPr="001C15B3">
              <w:t>8.4.2.4</w:t>
            </w:r>
          </w:p>
          <w:p w14:paraId="1A1DFB83" w14:textId="77777777" w:rsidR="00ED6FAB" w:rsidRPr="001C15B3" w:rsidRDefault="00ED6FAB" w:rsidP="00842CA7">
            <w:pPr>
              <w:pStyle w:val="TAL"/>
            </w:pPr>
            <w:r w:rsidRPr="001C15B3">
              <w:t>18.3.1.1</w:t>
            </w:r>
          </w:p>
          <w:p w14:paraId="0B46A064" w14:textId="77777777" w:rsidR="00ED6FAB" w:rsidRPr="001C15B3" w:rsidRDefault="00ED6FAB" w:rsidP="00842CA7">
            <w:pPr>
              <w:pStyle w:val="TAL"/>
            </w:pPr>
            <w:r w:rsidRPr="001C15B3">
              <w:t>18.3.1.2</w:t>
            </w:r>
          </w:p>
          <w:p w14:paraId="2F83E0F7" w14:textId="77777777" w:rsidR="00ED6FAB" w:rsidRPr="001C15B3" w:rsidRDefault="00ED6FAB" w:rsidP="00842CA7">
            <w:pPr>
              <w:pStyle w:val="TAL"/>
            </w:pPr>
            <w:r w:rsidRPr="001C15B3">
              <w:t>18.3.1.3</w:t>
            </w:r>
          </w:p>
          <w:p w14:paraId="715A25E4" w14:textId="77777777" w:rsidR="00ED6FAB" w:rsidRPr="001C15B3" w:rsidRDefault="00ED6FAB" w:rsidP="00842CA7">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2A6C8494" w14:textId="77777777" w:rsidR="00ED6FAB" w:rsidRPr="001C15B3" w:rsidRDefault="00ED6FAB" w:rsidP="00842CA7">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2026F936" w14:textId="77777777" w:rsidR="00ED6FAB" w:rsidRPr="001C15B3" w:rsidRDefault="00ED6FAB" w:rsidP="00842CA7">
            <w:pPr>
              <w:pStyle w:val="TAL"/>
            </w:pPr>
            <w:r w:rsidRPr="001C15B3">
              <w:t>“1 NR Cell, 1 LTE serving cell,</w:t>
            </w:r>
          </w:p>
          <w:p w14:paraId="12333F1F" w14:textId="77777777" w:rsidR="00ED6FAB" w:rsidRPr="001C15B3" w:rsidRDefault="00ED6FAB" w:rsidP="00842CA7">
            <w:pPr>
              <w:pStyle w:val="TAL"/>
            </w:pPr>
            <w:r w:rsidRPr="001C15B3">
              <w:t>2 time periods,</w:t>
            </w:r>
          </w:p>
          <w:p w14:paraId="53094C12" w14:textId="77777777" w:rsidR="00ED6FAB" w:rsidRPr="001C15B3" w:rsidRDefault="00ED6FAB" w:rsidP="00842CA7">
            <w:pPr>
              <w:pStyle w:val="TAL"/>
            </w:pPr>
            <w:r w:rsidRPr="001C15B3">
              <w:t>No Fading”</w:t>
            </w:r>
          </w:p>
        </w:tc>
      </w:tr>
      <w:tr w:rsidR="00ED6FAB" w:rsidRPr="001C15B3" w14:paraId="3D200F60" w14:textId="77777777" w:rsidTr="00842CA7">
        <w:tc>
          <w:tcPr>
            <w:tcW w:w="2955" w:type="dxa"/>
            <w:tcBorders>
              <w:top w:val="single" w:sz="4" w:space="0" w:color="auto"/>
              <w:left w:val="single" w:sz="4" w:space="0" w:color="auto"/>
              <w:bottom w:val="single" w:sz="4" w:space="0" w:color="auto"/>
              <w:right w:val="single" w:sz="4" w:space="0" w:color="auto"/>
            </w:tcBorders>
          </w:tcPr>
          <w:p w14:paraId="04282970" w14:textId="77777777" w:rsidR="00ED6FAB" w:rsidRPr="001C15B3" w:rsidRDefault="00ED6FAB" w:rsidP="00842CA7">
            <w:pPr>
              <w:pStyle w:val="TAL"/>
            </w:pPr>
            <w:proofErr w:type="spellStart"/>
            <w:r w:rsidRPr="001C15B3">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13CA5A7F" w14:textId="77777777" w:rsidR="00ED6FAB" w:rsidRPr="001C15B3" w:rsidRDefault="00ED6FAB" w:rsidP="00842CA7">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54FE8570" w14:textId="77777777" w:rsidR="00ED6FAB" w:rsidRPr="001C15B3" w:rsidRDefault="00ED6FAB" w:rsidP="00842CA7">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43520895" w14:textId="77777777" w:rsidR="00ED6FAB" w:rsidRPr="001C15B3" w:rsidRDefault="00ED6FAB" w:rsidP="00842CA7">
            <w:pPr>
              <w:pStyle w:val="TAL"/>
            </w:pPr>
            <w:r w:rsidRPr="001C15B3">
              <w:t>1 NR Cell, no fading</w:t>
            </w:r>
          </w:p>
        </w:tc>
      </w:tr>
      <w:tr w:rsidR="00ED6FAB" w:rsidRPr="001C15B3" w14:paraId="079B6BD6" w14:textId="77777777" w:rsidTr="00842CA7">
        <w:tc>
          <w:tcPr>
            <w:tcW w:w="2955" w:type="dxa"/>
            <w:tcBorders>
              <w:top w:val="single" w:sz="4" w:space="0" w:color="auto"/>
              <w:left w:val="single" w:sz="4" w:space="0" w:color="auto"/>
              <w:bottom w:val="single" w:sz="4" w:space="0" w:color="auto"/>
              <w:right w:val="single" w:sz="4" w:space="0" w:color="auto"/>
            </w:tcBorders>
          </w:tcPr>
          <w:p w14:paraId="11FAA826" w14:textId="77777777" w:rsidR="00ED6FAB" w:rsidRPr="001C15B3" w:rsidRDefault="00ED6FAB" w:rsidP="00842CA7">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58117E37" w14:textId="77777777" w:rsidR="00ED6FAB" w:rsidRPr="001C15B3" w:rsidRDefault="00ED6FAB" w:rsidP="00842CA7">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223D79A" w14:textId="77777777" w:rsidR="00ED6FAB" w:rsidRPr="001C15B3" w:rsidRDefault="00ED6FAB" w:rsidP="00842CA7">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2412FDB2" w14:textId="77777777" w:rsidR="00ED6FAB" w:rsidRPr="001C15B3" w:rsidRDefault="00ED6FAB" w:rsidP="00842CA7">
            <w:pPr>
              <w:pStyle w:val="TAL"/>
            </w:pPr>
            <w:r w:rsidRPr="001C15B3">
              <w:t>1 NR Cell, no fading</w:t>
            </w:r>
          </w:p>
        </w:tc>
      </w:tr>
      <w:tr w:rsidR="00ED6FAB" w:rsidRPr="001C15B3" w14:paraId="3D401D04" w14:textId="77777777" w:rsidTr="00842CA7">
        <w:tc>
          <w:tcPr>
            <w:tcW w:w="2955" w:type="dxa"/>
            <w:tcBorders>
              <w:top w:val="single" w:sz="4" w:space="0" w:color="auto"/>
              <w:left w:val="single" w:sz="4" w:space="0" w:color="auto"/>
              <w:bottom w:val="single" w:sz="4" w:space="0" w:color="auto"/>
              <w:right w:val="single" w:sz="4" w:space="0" w:color="auto"/>
            </w:tcBorders>
          </w:tcPr>
          <w:p w14:paraId="70849FDF" w14:textId="77777777" w:rsidR="00ED6FAB" w:rsidRPr="001C15B3" w:rsidRDefault="00ED6FAB" w:rsidP="00842CA7">
            <w:pPr>
              <w:pStyle w:val="TAL"/>
            </w:pPr>
            <w:proofErr w:type="spellStart"/>
            <w:r w:rsidRPr="001C15B3">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AF61185" w14:textId="77777777" w:rsidR="00ED6FAB" w:rsidRPr="001C15B3" w:rsidRDefault="00ED6FAB" w:rsidP="00842CA7">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3D0AD72F" w14:textId="77777777" w:rsidR="00ED6FAB" w:rsidRPr="001C15B3" w:rsidRDefault="00ED6FAB" w:rsidP="00842CA7">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63EE04EE" w14:textId="77777777" w:rsidR="00ED6FAB" w:rsidRPr="001C15B3" w:rsidRDefault="00ED6FAB" w:rsidP="00842CA7">
            <w:pPr>
              <w:pStyle w:val="TAL"/>
            </w:pPr>
            <w:r w:rsidRPr="001C15B3">
              <w:t>1 E-UTRA Cell, 1 NR Cell, no fading</w:t>
            </w:r>
          </w:p>
        </w:tc>
      </w:tr>
      <w:tr w:rsidR="00ED6FAB" w:rsidRPr="001C15B3" w14:paraId="7105302F" w14:textId="77777777" w:rsidTr="00842CA7">
        <w:tc>
          <w:tcPr>
            <w:tcW w:w="2955" w:type="dxa"/>
            <w:tcBorders>
              <w:top w:val="single" w:sz="4" w:space="0" w:color="auto"/>
              <w:left w:val="single" w:sz="4" w:space="0" w:color="auto"/>
              <w:bottom w:val="single" w:sz="4" w:space="0" w:color="auto"/>
              <w:right w:val="single" w:sz="4" w:space="0" w:color="auto"/>
            </w:tcBorders>
          </w:tcPr>
          <w:p w14:paraId="5FA5F446" w14:textId="77777777" w:rsidR="00ED6FAB" w:rsidRPr="001C15B3" w:rsidRDefault="00ED6FAB" w:rsidP="00842CA7">
            <w:pPr>
              <w:pStyle w:val="TAL"/>
            </w:pPr>
            <w:r w:rsidRPr="001C15B3">
              <w:rPr>
                <w:rFonts w:eastAsia="宋体"/>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C9908C1" w14:textId="77777777" w:rsidR="00ED6FAB" w:rsidRPr="001C15B3" w:rsidRDefault="00ED6FAB" w:rsidP="00842CA7">
            <w:pPr>
              <w:pStyle w:val="TAL"/>
            </w:pPr>
            <w:r w:rsidRPr="001C15B3">
              <w:rPr>
                <w:rFonts w:eastAsia="宋体"/>
              </w:rPr>
              <w:t>6.6.8.2</w:t>
            </w:r>
          </w:p>
        </w:tc>
        <w:tc>
          <w:tcPr>
            <w:tcW w:w="3263" w:type="dxa"/>
            <w:tcBorders>
              <w:top w:val="single" w:sz="4" w:space="0" w:color="auto"/>
              <w:left w:val="single" w:sz="4" w:space="0" w:color="auto"/>
              <w:bottom w:val="single" w:sz="4" w:space="0" w:color="auto"/>
              <w:right w:val="single" w:sz="4" w:space="0" w:color="auto"/>
            </w:tcBorders>
          </w:tcPr>
          <w:p w14:paraId="15F1C076" w14:textId="77777777" w:rsidR="00ED6FAB" w:rsidRPr="001C15B3" w:rsidRDefault="00ED6FAB" w:rsidP="00842CA7">
            <w:pPr>
              <w:pStyle w:val="TAL"/>
            </w:pPr>
            <w:r w:rsidRPr="001C15B3">
              <w:rPr>
                <w:rFonts w:eastAsia="宋体"/>
              </w:rPr>
              <w:t>“38.533 6.6.8.2 TT.zip”</w:t>
            </w:r>
          </w:p>
        </w:tc>
        <w:tc>
          <w:tcPr>
            <w:tcW w:w="1976" w:type="dxa"/>
            <w:tcBorders>
              <w:top w:val="single" w:sz="4" w:space="0" w:color="auto"/>
              <w:left w:val="single" w:sz="4" w:space="0" w:color="auto"/>
              <w:bottom w:val="single" w:sz="4" w:space="0" w:color="auto"/>
              <w:right w:val="single" w:sz="4" w:space="0" w:color="auto"/>
            </w:tcBorders>
          </w:tcPr>
          <w:p w14:paraId="76713B84" w14:textId="77777777" w:rsidR="00ED6FAB" w:rsidRPr="001C15B3" w:rsidRDefault="00ED6FAB" w:rsidP="00842CA7">
            <w:pPr>
              <w:pStyle w:val="TAL"/>
            </w:pPr>
            <w:r w:rsidRPr="001C15B3">
              <w:rPr>
                <w:rFonts w:eastAsia="宋体"/>
              </w:rPr>
              <w:t>“1 NR Cell, 2 time periods, No fading”</w:t>
            </w:r>
          </w:p>
        </w:tc>
      </w:tr>
      <w:tr w:rsidR="00ED6FAB" w:rsidRPr="001C15B3" w14:paraId="2A8F7F92" w14:textId="77777777" w:rsidTr="00842CA7">
        <w:tc>
          <w:tcPr>
            <w:tcW w:w="2955" w:type="dxa"/>
            <w:tcBorders>
              <w:top w:val="single" w:sz="4" w:space="0" w:color="auto"/>
              <w:left w:val="single" w:sz="4" w:space="0" w:color="auto"/>
              <w:bottom w:val="single" w:sz="4" w:space="0" w:color="auto"/>
              <w:right w:val="single" w:sz="4" w:space="0" w:color="auto"/>
            </w:tcBorders>
          </w:tcPr>
          <w:p w14:paraId="6F167761" w14:textId="77777777" w:rsidR="00ED6FAB" w:rsidRPr="001C15B3" w:rsidRDefault="00ED6FAB" w:rsidP="00842CA7">
            <w:pPr>
              <w:pStyle w:val="TAL"/>
            </w:pPr>
            <w:r w:rsidRPr="001C15B3">
              <w:rPr>
                <w:rFonts w:eastAsia="宋体"/>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BEEAB44" w14:textId="77777777" w:rsidR="00ED6FAB" w:rsidRPr="001C15B3" w:rsidRDefault="00ED6FAB" w:rsidP="00842CA7">
            <w:pPr>
              <w:pStyle w:val="TAL"/>
            </w:pPr>
            <w:r w:rsidRPr="001C15B3">
              <w:rPr>
                <w:rFonts w:eastAsia="宋体"/>
              </w:rPr>
              <w:t>6.6.8.3</w:t>
            </w:r>
          </w:p>
        </w:tc>
        <w:tc>
          <w:tcPr>
            <w:tcW w:w="3263" w:type="dxa"/>
            <w:tcBorders>
              <w:top w:val="single" w:sz="4" w:space="0" w:color="auto"/>
              <w:left w:val="single" w:sz="4" w:space="0" w:color="auto"/>
              <w:bottom w:val="single" w:sz="4" w:space="0" w:color="auto"/>
              <w:right w:val="single" w:sz="4" w:space="0" w:color="auto"/>
            </w:tcBorders>
          </w:tcPr>
          <w:p w14:paraId="1E2D2041" w14:textId="77777777" w:rsidR="00ED6FAB" w:rsidRPr="001C15B3" w:rsidRDefault="00ED6FAB" w:rsidP="00842CA7">
            <w:pPr>
              <w:pStyle w:val="TAL"/>
            </w:pPr>
            <w:r w:rsidRPr="001C15B3">
              <w:rPr>
                <w:rFonts w:eastAsia="宋体"/>
              </w:rPr>
              <w:t>“38.533 6.6.8.3 TT.zip”</w:t>
            </w:r>
          </w:p>
        </w:tc>
        <w:tc>
          <w:tcPr>
            <w:tcW w:w="1976" w:type="dxa"/>
            <w:tcBorders>
              <w:top w:val="single" w:sz="4" w:space="0" w:color="auto"/>
              <w:left w:val="single" w:sz="4" w:space="0" w:color="auto"/>
              <w:bottom w:val="single" w:sz="4" w:space="0" w:color="auto"/>
              <w:right w:val="single" w:sz="4" w:space="0" w:color="auto"/>
            </w:tcBorders>
          </w:tcPr>
          <w:p w14:paraId="443B1B34" w14:textId="77777777" w:rsidR="00ED6FAB" w:rsidRPr="001C15B3" w:rsidRDefault="00ED6FAB" w:rsidP="00842CA7">
            <w:pPr>
              <w:pStyle w:val="TAL"/>
            </w:pPr>
            <w:r w:rsidRPr="001C15B3">
              <w:rPr>
                <w:rFonts w:eastAsia="宋体"/>
              </w:rPr>
              <w:t>“1 NR Cell, one time period, No fading”</w:t>
            </w:r>
          </w:p>
        </w:tc>
      </w:tr>
      <w:tr w:rsidR="00ED6FAB" w:rsidRPr="001C15B3" w:rsidDel="008274C6" w14:paraId="7CD5BDC7" w14:textId="77777777" w:rsidTr="00842CA7">
        <w:tc>
          <w:tcPr>
            <w:tcW w:w="2955" w:type="dxa"/>
            <w:tcBorders>
              <w:top w:val="single" w:sz="4" w:space="0" w:color="auto"/>
              <w:left w:val="single" w:sz="4" w:space="0" w:color="auto"/>
              <w:bottom w:val="single" w:sz="4" w:space="0" w:color="auto"/>
              <w:right w:val="single" w:sz="4" w:space="0" w:color="auto"/>
            </w:tcBorders>
          </w:tcPr>
          <w:p w14:paraId="5E1DCA2C" w14:textId="77777777" w:rsidR="00ED6FAB" w:rsidRPr="001C15B3" w:rsidDel="008274C6" w:rsidRDefault="00ED6FAB" w:rsidP="00842CA7">
            <w:pPr>
              <w:pStyle w:val="TAL"/>
            </w:pPr>
            <w:proofErr w:type="spellStart"/>
            <w:r w:rsidRPr="001C15B3">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37E1D46C" w14:textId="77777777" w:rsidR="00ED6FAB" w:rsidRPr="001C15B3" w:rsidRDefault="00ED6FAB" w:rsidP="00842CA7">
            <w:pPr>
              <w:pStyle w:val="TAL"/>
            </w:pPr>
            <w:r w:rsidRPr="001C15B3">
              <w:t>4.5.1.9</w:t>
            </w:r>
          </w:p>
          <w:p w14:paraId="6D9F164A" w14:textId="77777777" w:rsidR="00ED6FAB" w:rsidRPr="001C15B3" w:rsidDel="008274C6" w:rsidRDefault="00ED6FAB" w:rsidP="00842CA7">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0B26F3AC" w14:textId="77777777" w:rsidR="00ED6FAB" w:rsidRPr="001C15B3" w:rsidDel="008274C6" w:rsidRDefault="00ED6FAB" w:rsidP="00842CA7">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705EB86A" w14:textId="77777777" w:rsidR="00ED6FAB" w:rsidRPr="001C15B3" w:rsidDel="008274C6" w:rsidRDefault="00ED6FAB" w:rsidP="00842CA7">
            <w:pPr>
              <w:pStyle w:val="TAL"/>
            </w:pPr>
            <w:r w:rsidRPr="001C15B3">
              <w:t>1 NR Cell (1 E-UTRA Cell for NSA case), 1 sub-test, Fading, 3 Time Periods</w:t>
            </w:r>
          </w:p>
        </w:tc>
      </w:tr>
      <w:tr w:rsidR="00ED6FAB" w:rsidRPr="001C15B3" w14:paraId="1DB87EDE" w14:textId="77777777" w:rsidTr="00842CA7">
        <w:tc>
          <w:tcPr>
            <w:tcW w:w="2955" w:type="dxa"/>
            <w:tcBorders>
              <w:top w:val="single" w:sz="4" w:space="0" w:color="auto"/>
              <w:left w:val="single" w:sz="4" w:space="0" w:color="auto"/>
              <w:bottom w:val="single" w:sz="4" w:space="0" w:color="auto"/>
              <w:right w:val="single" w:sz="4" w:space="0" w:color="auto"/>
            </w:tcBorders>
          </w:tcPr>
          <w:p w14:paraId="2EDE847D" w14:textId="77777777" w:rsidR="00ED6FAB" w:rsidRPr="001C15B3" w:rsidRDefault="00ED6FAB" w:rsidP="00842CA7">
            <w:pPr>
              <w:pStyle w:val="TAL"/>
            </w:pPr>
            <w:proofErr w:type="spellStart"/>
            <w:r w:rsidRPr="001C15B3">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98D795E" w14:textId="77777777" w:rsidR="00ED6FAB" w:rsidRPr="001C15B3" w:rsidRDefault="00ED6FAB" w:rsidP="00842CA7">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3375C957" w14:textId="77777777" w:rsidR="00ED6FAB" w:rsidRPr="001C15B3" w:rsidRDefault="00ED6FAB" w:rsidP="00842CA7">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48B9DF4E" w14:textId="77777777" w:rsidR="00ED6FAB" w:rsidRPr="001C15B3" w:rsidRDefault="00ED6FAB" w:rsidP="00842CA7">
            <w:pPr>
              <w:pStyle w:val="TAL"/>
            </w:pPr>
            <w:r w:rsidRPr="001C15B3">
              <w:t>1 E-UTRA Cell, 1 NR Cell, no fading</w:t>
            </w:r>
          </w:p>
        </w:tc>
      </w:tr>
      <w:tr w:rsidR="00ED6FAB" w:rsidRPr="001C15B3" w14:paraId="462DC889" w14:textId="77777777" w:rsidTr="00842CA7">
        <w:tc>
          <w:tcPr>
            <w:tcW w:w="2955" w:type="dxa"/>
            <w:tcBorders>
              <w:top w:val="single" w:sz="4" w:space="0" w:color="auto"/>
              <w:left w:val="single" w:sz="4" w:space="0" w:color="auto"/>
              <w:bottom w:val="single" w:sz="4" w:space="0" w:color="auto"/>
              <w:right w:val="single" w:sz="4" w:space="0" w:color="auto"/>
            </w:tcBorders>
          </w:tcPr>
          <w:p w14:paraId="49E7C1B8" w14:textId="77777777" w:rsidR="00ED6FAB" w:rsidRPr="001C15B3" w:rsidRDefault="00ED6FAB" w:rsidP="00842CA7">
            <w:pPr>
              <w:pStyle w:val="TAL"/>
            </w:pPr>
            <w:proofErr w:type="spellStart"/>
            <w:r w:rsidRPr="001C15B3">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AFF9D16" w14:textId="77777777" w:rsidR="00ED6FAB" w:rsidRPr="001C15B3" w:rsidRDefault="00ED6FAB" w:rsidP="00842CA7">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1B3A4EC1" w14:textId="77777777" w:rsidR="00ED6FAB" w:rsidRPr="001C15B3" w:rsidRDefault="00ED6FAB" w:rsidP="00842CA7">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26EBFBF6" w14:textId="77777777" w:rsidR="00ED6FAB" w:rsidRPr="001C15B3" w:rsidRDefault="00ED6FAB" w:rsidP="00842CA7">
            <w:pPr>
              <w:pStyle w:val="TAL"/>
            </w:pPr>
            <w:r w:rsidRPr="001C15B3">
              <w:t>1 E-UTRA Cell, 1 NR Cell, no fading</w:t>
            </w:r>
          </w:p>
        </w:tc>
      </w:tr>
      <w:tr w:rsidR="00ED6FAB" w:rsidRPr="001C15B3" w14:paraId="79BF811E" w14:textId="77777777" w:rsidTr="00842CA7">
        <w:tc>
          <w:tcPr>
            <w:tcW w:w="2955" w:type="dxa"/>
            <w:tcBorders>
              <w:top w:val="single" w:sz="4" w:space="0" w:color="auto"/>
              <w:left w:val="single" w:sz="4" w:space="0" w:color="auto"/>
              <w:bottom w:val="single" w:sz="4" w:space="0" w:color="auto"/>
              <w:right w:val="single" w:sz="4" w:space="0" w:color="auto"/>
            </w:tcBorders>
          </w:tcPr>
          <w:p w14:paraId="65730423" w14:textId="77777777" w:rsidR="00ED6FAB" w:rsidRPr="001C15B3" w:rsidRDefault="00ED6FAB" w:rsidP="00842CA7">
            <w:pPr>
              <w:pStyle w:val="TAL"/>
            </w:pPr>
            <w:proofErr w:type="spellStart"/>
            <w:r w:rsidRPr="001C15B3">
              <w:t>iRAT_E</w:t>
            </w:r>
            <w:proofErr w:type="spellEnd"/>
            <w:r w:rsidRPr="001C15B3">
              <w:t>-UTRA_RS-</w:t>
            </w:r>
            <w:proofErr w:type="spellStart"/>
            <w:r w:rsidRPr="001C15B3">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872A0CA" w14:textId="77777777" w:rsidR="00ED6FAB" w:rsidRPr="001C15B3" w:rsidRDefault="00ED6FAB" w:rsidP="00842CA7">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308F1257" w14:textId="77777777" w:rsidR="00ED6FAB" w:rsidRPr="001C15B3" w:rsidRDefault="00ED6FAB" w:rsidP="00842CA7">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7BBF6CD7" w14:textId="77777777" w:rsidR="00ED6FAB" w:rsidRPr="001C15B3" w:rsidRDefault="00ED6FAB" w:rsidP="00842CA7">
            <w:pPr>
              <w:pStyle w:val="TAL"/>
            </w:pPr>
            <w:r w:rsidRPr="001C15B3">
              <w:t>1 E-UTRA Cell, 1 NR Cell, no fading</w:t>
            </w:r>
          </w:p>
        </w:tc>
      </w:tr>
      <w:tr w:rsidR="00ED6FAB" w:rsidRPr="001C15B3" w14:paraId="36935629" w14:textId="77777777" w:rsidTr="00842CA7">
        <w:tc>
          <w:tcPr>
            <w:tcW w:w="2955" w:type="dxa"/>
            <w:tcBorders>
              <w:top w:val="single" w:sz="4" w:space="0" w:color="auto"/>
              <w:left w:val="single" w:sz="4" w:space="0" w:color="auto"/>
              <w:bottom w:val="single" w:sz="4" w:space="0" w:color="auto"/>
              <w:right w:val="single" w:sz="4" w:space="0" w:color="auto"/>
            </w:tcBorders>
          </w:tcPr>
          <w:p w14:paraId="42C95668" w14:textId="77777777" w:rsidR="00ED6FAB" w:rsidRPr="001C15B3" w:rsidRDefault="00ED6FAB" w:rsidP="00842CA7">
            <w:pPr>
              <w:pStyle w:val="TAL"/>
            </w:pPr>
            <w:proofErr w:type="spellStart"/>
            <w:r w:rsidRPr="001C15B3">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104AD05" w14:textId="77777777" w:rsidR="00ED6FAB" w:rsidRPr="001C15B3" w:rsidRDefault="00ED6FAB" w:rsidP="00842CA7">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6B6E7F77" w14:textId="77777777" w:rsidR="00ED6FAB" w:rsidRPr="001C15B3" w:rsidRDefault="00ED6FAB" w:rsidP="00842CA7">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091CF298" w14:textId="77777777" w:rsidR="00ED6FAB" w:rsidRPr="001C15B3" w:rsidRDefault="00ED6FAB" w:rsidP="00842CA7">
            <w:pPr>
              <w:pStyle w:val="TAL"/>
            </w:pPr>
            <w:r w:rsidRPr="001C15B3">
              <w:t>1 E-UTRA Cell, 1 NR Cell, no fading</w:t>
            </w:r>
          </w:p>
        </w:tc>
      </w:tr>
      <w:tr w:rsidR="00ED6FAB" w:rsidRPr="001C15B3" w14:paraId="24C8DFAA" w14:textId="77777777" w:rsidTr="00842CA7">
        <w:tc>
          <w:tcPr>
            <w:tcW w:w="2955" w:type="dxa"/>
            <w:tcBorders>
              <w:top w:val="single" w:sz="4" w:space="0" w:color="auto"/>
              <w:left w:val="single" w:sz="4" w:space="0" w:color="auto"/>
              <w:bottom w:val="single" w:sz="4" w:space="0" w:color="auto"/>
              <w:right w:val="single" w:sz="4" w:space="0" w:color="auto"/>
            </w:tcBorders>
          </w:tcPr>
          <w:p w14:paraId="4D5D2B6D" w14:textId="77777777" w:rsidR="00ED6FAB" w:rsidRPr="001C15B3" w:rsidRDefault="00ED6FAB" w:rsidP="00842CA7">
            <w:pPr>
              <w:pStyle w:val="TAL"/>
            </w:pPr>
            <w:proofErr w:type="spellStart"/>
            <w:r w:rsidRPr="001C15B3">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A57C7D9" w14:textId="77777777" w:rsidR="00ED6FAB" w:rsidRPr="001C15B3" w:rsidRDefault="00ED6FAB" w:rsidP="00842CA7">
            <w:pPr>
              <w:pStyle w:val="TAL"/>
            </w:pPr>
            <w:r w:rsidRPr="001C15B3">
              <w:t>6.3.1.9</w:t>
            </w:r>
          </w:p>
          <w:p w14:paraId="649A7BBD" w14:textId="77777777" w:rsidR="00ED6FAB" w:rsidRPr="001C15B3" w:rsidRDefault="00ED6FAB" w:rsidP="00842CA7">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1589EC70" w14:textId="77777777" w:rsidR="00ED6FAB" w:rsidRPr="001C15B3" w:rsidRDefault="00ED6FAB" w:rsidP="00842CA7">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674031F1" w14:textId="77777777" w:rsidR="00ED6FAB" w:rsidRPr="001C15B3" w:rsidRDefault="00ED6FAB" w:rsidP="00842CA7">
            <w:pPr>
              <w:pStyle w:val="TAL"/>
            </w:pPr>
            <w:r w:rsidRPr="001C15B3">
              <w:t>“2 Inter-Freq NR Cells, 5 Time Periods, No Fading”</w:t>
            </w:r>
          </w:p>
        </w:tc>
      </w:tr>
      <w:tr w:rsidR="00ED6FAB" w:rsidRPr="001C15B3" w14:paraId="5B2CF6F5" w14:textId="77777777" w:rsidTr="00842CA7">
        <w:tc>
          <w:tcPr>
            <w:tcW w:w="2955" w:type="dxa"/>
            <w:tcBorders>
              <w:top w:val="single" w:sz="4" w:space="0" w:color="auto"/>
              <w:left w:val="single" w:sz="4" w:space="0" w:color="auto"/>
              <w:bottom w:val="single" w:sz="4" w:space="0" w:color="auto"/>
              <w:right w:val="single" w:sz="4" w:space="0" w:color="auto"/>
            </w:tcBorders>
          </w:tcPr>
          <w:p w14:paraId="493952ED" w14:textId="77777777" w:rsidR="00ED6FAB" w:rsidRPr="001C15B3" w:rsidRDefault="00ED6FAB" w:rsidP="00842CA7">
            <w:pPr>
              <w:pStyle w:val="TAL"/>
            </w:pPr>
            <w:proofErr w:type="spellStart"/>
            <w:r w:rsidRPr="001C15B3">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72F2397" w14:textId="77777777" w:rsidR="00ED6FAB" w:rsidRPr="001C15B3" w:rsidRDefault="00ED6FAB" w:rsidP="00842CA7">
            <w:pPr>
              <w:pStyle w:val="TAL"/>
            </w:pPr>
            <w:r w:rsidRPr="001C15B3">
              <w:t>6.1.1.3</w:t>
            </w:r>
          </w:p>
          <w:p w14:paraId="26753B5D" w14:textId="77777777" w:rsidR="00ED6FAB" w:rsidRPr="001C15B3" w:rsidRDefault="00ED6FAB" w:rsidP="00842CA7">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7A731AA6" w14:textId="77777777" w:rsidR="00ED6FAB" w:rsidRPr="001C15B3" w:rsidRDefault="00ED6FAB" w:rsidP="00842CA7">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2CD25787" w14:textId="77777777" w:rsidR="00ED6FAB" w:rsidRPr="001C15B3" w:rsidRDefault="00ED6FAB" w:rsidP="00842CA7">
            <w:pPr>
              <w:pStyle w:val="TAL"/>
            </w:pPr>
            <w:r w:rsidRPr="001C15B3">
              <w:t>“2 Intra Frequency NR Cells,</w:t>
            </w:r>
          </w:p>
          <w:p w14:paraId="1C74AE63" w14:textId="77777777" w:rsidR="00ED6FAB" w:rsidRPr="001C15B3" w:rsidRDefault="00ED6FAB" w:rsidP="00842CA7">
            <w:pPr>
              <w:pStyle w:val="TAL"/>
            </w:pPr>
            <w:r w:rsidRPr="001C15B3">
              <w:t>2 time periods,</w:t>
            </w:r>
          </w:p>
          <w:p w14:paraId="4352C55C" w14:textId="77777777" w:rsidR="00ED6FAB" w:rsidRPr="001C15B3" w:rsidRDefault="00ED6FAB" w:rsidP="00842CA7">
            <w:pPr>
              <w:pStyle w:val="TAL"/>
            </w:pPr>
            <w:r w:rsidRPr="001C15B3">
              <w:t>No fading”</w:t>
            </w:r>
          </w:p>
          <w:p w14:paraId="596A3981" w14:textId="77777777" w:rsidR="00ED6FAB" w:rsidRPr="001C15B3" w:rsidRDefault="00ED6FAB" w:rsidP="00842CA7">
            <w:pPr>
              <w:pStyle w:val="TAL"/>
            </w:pPr>
            <w:r w:rsidRPr="001C15B3">
              <w:t xml:space="preserve">The spreadsheet “16.1.1.6-3” only applies to 30kHz SCS + 20MHz CBW </w:t>
            </w:r>
            <w:proofErr w:type="spellStart"/>
            <w:r w:rsidRPr="001C15B3">
              <w:t>RedCap</w:t>
            </w:r>
            <w:proofErr w:type="spellEnd"/>
            <w:r w:rsidRPr="001C15B3">
              <w:t xml:space="preserve"> test configurations.</w:t>
            </w:r>
          </w:p>
        </w:tc>
      </w:tr>
      <w:tr w:rsidR="00ED6FAB" w:rsidRPr="001C15B3" w14:paraId="37A2E048" w14:textId="77777777" w:rsidTr="00842CA7">
        <w:tc>
          <w:tcPr>
            <w:tcW w:w="2955" w:type="dxa"/>
            <w:tcBorders>
              <w:top w:val="single" w:sz="4" w:space="0" w:color="auto"/>
              <w:left w:val="single" w:sz="4" w:space="0" w:color="auto"/>
              <w:bottom w:val="single" w:sz="4" w:space="0" w:color="auto"/>
              <w:right w:val="single" w:sz="4" w:space="0" w:color="auto"/>
            </w:tcBorders>
          </w:tcPr>
          <w:p w14:paraId="670B00D3" w14:textId="77777777" w:rsidR="00ED6FAB" w:rsidRPr="001C15B3" w:rsidRDefault="00ED6FAB" w:rsidP="00842CA7">
            <w:pPr>
              <w:pStyle w:val="TAL"/>
            </w:pPr>
            <w:proofErr w:type="spellStart"/>
            <w:r w:rsidRPr="001C15B3">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C2B871B" w14:textId="77777777" w:rsidR="00ED6FAB" w:rsidRPr="001C15B3" w:rsidRDefault="00ED6FAB" w:rsidP="00842CA7">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1CEAD23B" w14:textId="77777777" w:rsidR="00ED6FAB" w:rsidRPr="001C15B3" w:rsidRDefault="00ED6FAB" w:rsidP="00842CA7">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778FD67B" w14:textId="77777777" w:rsidR="00ED6FAB" w:rsidRPr="001C15B3" w:rsidRDefault="00ED6FAB" w:rsidP="00842CA7">
            <w:pPr>
              <w:pStyle w:val="TAL"/>
            </w:pPr>
            <w:r w:rsidRPr="001C15B3">
              <w:t>“2 Intra Frequency NR Cells,</w:t>
            </w:r>
          </w:p>
          <w:p w14:paraId="64241D99" w14:textId="77777777" w:rsidR="00ED6FAB" w:rsidRPr="001C15B3" w:rsidRDefault="00ED6FAB" w:rsidP="00842CA7">
            <w:pPr>
              <w:pStyle w:val="TAL"/>
            </w:pPr>
            <w:r w:rsidRPr="001C15B3">
              <w:t>2 time periods,</w:t>
            </w:r>
          </w:p>
          <w:p w14:paraId="58906C98" w14:textId="77777777" w:rsidR="00ED6FAB" w:rsidRPr="001C15B3" w:rsidRDefault="00ED6FAB" w:rsidP="00842CA7">
            <w:pPr>
              <w:pStyle w:val="TAL"/>
            </w:pPr>
            <w:r w:rsidRPr="001C15B3">
              <w:t>No fading”</w:t>
            </w:r>
          </w:p>
        </w:tc>
      </w:tr>
      <w:tr w:rsidR="00ED6FAB" w:rsidRPr="001C15B3" w14:paraId="6ECCD0AF" w14:textId="77777777" w:rsidTr="00842CA7">
        <w:tc>
          <w:tcPr>
            <w:tcW w:w="2955" w:type="dxa"/>
            <w:tcBorders>
              <w:top w:val="single" w:sz="4" w:space="0" w:color="auto"/>
              <w:left w:val="single" w:sz="4" w:space="0" w:color="auto"/>
              <w:bottom w:val="single" w:sz="4" w:space="0" w:color="auto"/>
              <w:right w:val="single" w:sz="4" w:space="0" w:color="auto"/>
            </w:tcBorders>
          </w:tcPr>
          <w:p w14:paraId="7E82F48E" w14:textId="77777777" w:rsidR="00ED6FAB" w:rsidRPr="001C15B3" w:rsidRDefault="00ED6FAB" w:rsidP="00842CA7">
            <w:pPr>
              <w:pStyle w:val="TAL"/>
            </w:pPr>
            <w:proofErr w:type="spellStart"/>
            <w:r w:rsidRPr="001C15B3">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00ECF9F4" w14:textId="77777777" w:rsidR="00ED6FAB" w:rsidRPr="001C15B3" w:rsidRDefault="00ED6FAB" w:rsidP="00842CA7">
            <w:pPr>
              <w:pStyle w:val="TAL"/>
            </w:pPr>
            <w:r w:rsidRPr="001C15B3">
              <w:t>6.1.1.5</w:t>
            </w:r>
          </w:p>
          <w:p w14:paraId="1E3DBD9D" w14:textId="77777777" w:rsidR="00ED6FAB" w:rsidRPr="001C15B3" w:rsidRDefault="00ED6FAB" w:rsidP="00842CA7">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419FFDD0" w14:textId="77777777" w:rsidR="00ED6FAB" w:rsidRPr="001C15B3" w:rsidRDefault="00ED6FAB" w:rsidP="00842CA7">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31D8E85F" w14:textId="77777777" w:rsidR="00ED6FAB" w:rsidRPr="001C15B3" w:rsidRDefault="00ED6FAB" w:rsidP="00842CA7">
            <w:pPr>
              <w:pStyle w:val="TAL"/>
            </w:pPr>
            <w:r w:rsidRPr="001C15B3">
              <w:t>“2 Inter Frequency NR Cells,</w:t>
            </w:r>
          </w:p>
          <w:p w14:paraId="69575189" w14:textId="77777777" w:rsidR="00ED6FAB" w:rsidRPr="001C15B3" w:rsidRDefault="00ED6FAB" w:rsidP="00842CA7">
            <w:pPr>
              <w:pStyle w:val="TAL"/>
            </w:pPr>
            <w:r w:rsidRPr="001C15B3">
              <w:t>2 time periods,</w:t>
            </w:r>
          </w:p>
          <w:p w14:paraId="55DFEA7B" w14:textId="77777777" w:rsidR="00ED6FAB" w:rsidRPr="001C15B3" w:rsidRDefault="00ED6FAB" w:rsidP="00842CA7">
            <w:pPr>
              <w:pStyle w:val="TAL"/>
            </w:pPr>
            <w:r w:rsidRPr="001C15B3">
              <w:t>No fading”</w:t>
            </w:r>
          </w:p>
          <w:p w14:paraId="0A33583D" w14:textId="77777777" w:rsidR="00ED6FAB" w:rsidRPr="001C15B3" w:rsidRDefault="00ED6FAB" w:rsidP="00842CA7">
            <w:pPr>
              <w:pStyle w:val="TAL"/>
            </w:pPr>
            <w:r w:rsidRPr="001C15B3">
              <w:t xml:space="preserve">The spreadsheet “16.1.1.8-3” only applies to 30kHz SCS + 20MHz CBW </w:t>
            </w:r>
            <w:proofErr w:type="spellStart"/>
            <w:r w:rsidRPr="001C15B3">
              <w:t>RedCap</w:t>
            </w:r>
            <w:proofErr w:type="spellEnd"/>
            <w:r w:rsidRPr="001C15B3">
              <w:t xml:space="preserve"> test configurations.</w:t>
            </w:r>
          </w:p>
        </w:tc>
      </w:tr>
      <w:tr w:rsidR="00ED6FAB" w:rsidRPr="001C15B3" w14:paraId="1A726198" w14:textId="77777777" w:rsidTr="00842CA7">
        <w:tc>
          <w:tcPr>
            <w:tcW w:w="2955" w:type="dxa"/>
            <w:tcBorders>
              <w:top w:val="single" w:sz="4" w:space="0" w:color="auto"/>
              <w:left w:val="single" w:sz="4" w:space="0" w:color="auto"/>
              <w:bottom w:val="single" w:sz="4" w:space="0" w:color="auto"/>
              <w:right w:val="single" w:sz="4" w:space="0" w:color="auto"/>
            </w:tcBorders>
          </w:tcPr>
          <w:p w14:paraId="426EB014" w14:textId="77777777" w:rsidR="00ED6FAB" w:rsidRPr="001C15B3" w:rsidRDefault="00ED6FAB" w:rsidP="00842CA7">
            <w:pPr>
              <w:pStyle w:val="TAL"/>
            </w:pPr>
            <w:proofErr w:type="spellStart"/>
            <w:r w:rsidRPr="001C15B3">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B65B553" w14:textId="77777777" w:rsidR="00ED6FAB" w:rsidRPr="001C15B3" w:rsidRDefault="00ED6FAB" w:rsidP="00842CA7">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77EA049F" w14:textId="77777777" w:rsidR="00ED6FAB" w:rsidRPr="001C15B3" w:rsidRDefault="00ED6FAB" w:rsidP="00842CA7">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67C02EF0" w14:textId="77777777" w:rsidR="00ED6FAB" w:rsidRPr="001C15B3" w:rsidRDefault="00ED6FAB" w:rsidP="00842CA7">
            <w:pPr>
              <w:pStyle w:val="TAL"/>
            </w:pPr>
            <w:r w:rsidRPr="001C15B3">
              <w:t>“2 Inter Frequency NR Cells,</w:t>
            </w:r>
          </w:p>
          <w:p w14:paraId="52D58BAC" w14:textId="77777777" w:rsidR="00ED6FAB" w:rsidRPr="001C15B3" w:rsidRDefault="00ED6FAB" w:rsidP="00842CA7">
            <w:pPr>
              <w:pStyle w:val="TAL"/>
            </w:pPr>
            <w:r w:rsidRPr="001C15B3">
              <w:t>2 time periods,</w:t>
            </w:r>
          </w:p>
          <w:p w14:paraId="655C2132" w14:textId="77777777" w:rsidR="00ED6FAB" w:rsidRPr="001C15B3" w:rsidRDefault="00ED6FAB" w:rsidP="00842CA7">
            <w:pPr>
              <w:pStyle w:val="TAL"/>
            </w:pPr>
            <w:r w:rsidRPr="001C15B3">
              <w:t>No fading”</w:t>
            </w:r>
          </w:p>
        </w:tc>
      </w:tr>
      <w:tr w:rsidR="00ED6FAB" w:rsidRPr="001C15B3" w14:paraId="279C5A76" w14:textId="77777777" w:rsidTr="00842CA7">
        <w:tc>
          <w:tcPr>
            <w:tcW w:w="2955" w:type="dxa"/>
            <w:tcBorders>
              <w:top w:val="single" w:sz="4" w:space="0" w:color="auto"/>
              <w:left w:val="single" w:sz="4" w:space="0" w:color="auto"/>
              <w:bottom w:val="single" w:sz="4" w:space="0" w:color="auto"/>
              <w:right w:val="single" w:sz="4" w:space="0" w:color="auto"/>
            </w:tcBorders>
          </w:tcPr>
          <w:p w14:paraId="3116C34F" w14:textId="77777777" w:rsidR="00ED6FAB" w:rsidRPr="001C15B3" w:rsidRDefault="00ED6FAB" w:rsidP="00842CA7">
            <w:pPr>
              <w:pStyle w:val="TAL"/>
            </w:pPr>
            <w:proofErr w:type="spellStart"/>
            <w:r w:rsidRPr="001C15B3">
              <w:rPr>
                <w:rFonts w:eastAsia="宋体"/>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514F854A" w14:textId="77777777" w:rsidR="00ED6FAB" w:rsidRPr="001C15B3" w:rsidRDefault="00ED6FAB" w:rsidP="00842CA7">
            <w:pPr>
              <w:pStyle w:val="TAL"/>
            </w:pPr>
            <w:r w:rsidRPr="001C15B3">
              <w:rPr>
                <w:rFonts w:eastAsia="宋体"/>
              </w:rPr>
              <w:t>6.1.1.7</w:t>
            </w:r>
          </w:p>
        </w:tc>
        <w:tc>
          <w:tcPr>
            <w:tcW w:w="3263" w:type="dxa"/>
            <w:tcBorders>
              <w:top w:val="single" w:sz="4" w:space="0" w:color="auto"/>
              <w:left w:val="single" w:sz="4" w:space="0" w:color="auto"/>
              <w:bottom w:val="single" w:sz="4" w:space="0" w:color="auto"/>
              <w:right w:val="single" w:sz="4" w:space="0" w:color="auto"/>
            </w:tcBorders>
          </w:tcPr>
          <w:p w14:paraId="72B94EAF" w14:textId="77777777" w:rsidR="00ED6FAB" w:rsidRPr="001C15B3" w:rsidRDefault="00ED6FAB" w:rsidP="00842CA7">
            <w:pPr>
              <w:pStyle w:val="TAL"/>
            </w:pPr>
            <w:r w:rsidRPr="001C15B3">
              <w:rPr>
                <w:rFonts w:eastAsia="宋体"/>
              </w:rPr>
              <w:t>“38.533 6.1.1.7 TT.zip”</w:t>
            </w:r>
          </w:p>
        </w:tc>
        <w:tc>
          <w:tcPr>
            <w:tcW w:w="1976" w:type="dxa"/>
            <w:tcBorders>
              <w:top w:val="single" w:sz="4" w:space="0" w:color="auto"/>
              <w:left w:val="single" w:sz="4" w:space="0" w:color="auto"/>
              <w:bottom w:val="single" w:sz="4" w:space="0" w:color="auto"/>
              <w:right w:val="single" w:sz="4" w:space="0" w:color="auto"/>
            </w:tcBorders>
          </w:tcPr>
          <w:p w14:paraId="4A0C7181" w14:textId="77777777" w:rsidR="00ED6FAB" w:rsidRPr="001C15B3" w:rsidRDefault="00ED6FAB" w:rsidP="00842CA7">
            <w:pPr>
              <w:keepNext/>
              <w:keepLines/>
              <w:spacing w:after="0"/>
              <w:rPr>
                <w:rFonts w:ascii="Arial" w:eastAsia="MS Mincho" w:hAnsi="Arial"/>
                <w:sz w:val="18"/>
              </w:rPr>
            </w:pPr>
            <w:r w:rsidRPr="001C15B3">
              <w:rPr>
                <w:rFonts w:ascii="Arial" w:eastAsia="MS Mincho" w:hAnsi="Arial"/>
                <w:sz w:val="18"/>
              </w:rPr>
              <w:t>“2 Intra Frequency NR Cells,</w:t>
            </w:r>
          </w:p>
          <w:p w14:paraId="5A6B4B49" w14:textId="77777777" w:rsidR="00ED6FAB" w:rsidRPr="001C15B3" w:rsidRDefault="00ED6FAB" w:rsidP="00842CA7">
            <w:pPr>
              <w:keepNext/>
              <w:keepLines/>
              <w:spacing w:after="0"/>
              <w:rPr>
                <w:rFonts w:ascii="Arial" w:eastAsia="MS Mincho" w:hAnsi="Arial"/>
                <w:sz w:val="18"/>
              </w:rPr>
            </w:pPr>
            <w:r w:rsidRPr="001C15B3">
              <w:rPr>
                <w:rFonts w:ascii="Arial" w:eastAsia="MS Mincho" w:hAnsi="Arial"/>
                <w:sz w:val="18"/>
              </w:rPr>
              <w:t>3 time periods,</w:t>
            </w:r>
          </w:p>
          <w:p w14:paraId="61341F29" w14:textId="77777777" w:rsidR="00ED6FAB" w:rsidRPr="001C15B3" w:rsidRDefault="00ED6FAB" w:rsidP="00842CA7">
            <w:pPr>
              <w:pStyle w:val="TAL"/>
            </w:pPr>
            <w:r w:rsidRPr="001C15B3">
              <w:rPr>
                <w:rFonts w:eastAsia="MS Mincho"/>
              </w:rPr>
              <w:t>No fading”</w:t>
            </w:r>
          </w:p>
        </w:tc>
      </w:tr>
      <w:tr w:rsidR="00ED6FAB" w:rsidRPr="001C15B3" w14:paraId="382F4525" w14:textId="77777777" w:rsidTr="00842CA7">
        <w:tc>
          <w:tcPr>
            <w:tcW w:w="2955" w:type="dxa"/>
            <w:tcBorders>
              <w:top w:val="single" w:sz="4" w:space="0" w:color="auto"/>
              <w:left w:val="single" w:sz="4" w:space="0" w:color="auto"/>
              <w:bottom w:val="single" w:sz="4" w:space="0" w:color="auto"/>
              <w:right w:val="single" w:sz="4" w:space="0" w:color="auto"/>
            </w:tcBorders>
          </w:tcPr>
          <w:p w14:paraId="3447304B" w14:textId="77777777" w:rsidR="00ED6FAB" w:rsidRPr="001C15B3" w:rsidRDefault="00ED6FAB" w:rsidP="00842CA7">
            <w:pPr>
              <w:pStyle w:val="TAL"/>
            </w:pPr>
            <w:proofErr w:type="spellStart"/>
            <w:r w:rsidRPr="001C15B3">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2A147567" w14:textId="77777777" w:rsidR="00ED6FAB" w:rsidRPr="001C15B3" w:rsidRDefault="00ED6FAB" w:rsidP="00842CA7">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6DE8C72F" w14:textId="77777777" w:rsidR="00ED6FAB" w:rsidRPr="001C15B3" w:rsidRDefault="00ED6FAB" w:rsidP="00842CA7">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162E3CF4" w14:textId="77777777" w:rsidR="00ED6FAB" w:rsidRPr="001C15B3" w:rsidRDefault="00ED6FAB" w:rsidP="00842CA7">
            <w:pPr>
              <w:pStyle w:val="TAL"/>
            </w:pPr>
            <w:r w:rsidRPr="001C15B3">
              <w:t>“1 UTRA Cell,</w:t>
            </w:r>
          </w:p>
          <w:p w14:paraId="06E51F41" w14:textId="77777777" w:rsidR="00ED6FAB" w:rsidRPr="001C15B3" w:rsidRDefault="00ED6FAB" w:rsidP="00842CA7">
            <w:pPr>
              <w:pStyle w:val="TAL"/>
            </w:pPr>
            <w:r w:rsidRPr="001C15B3">
              <w:t>1 NR Cell,</w:t>
            </w:r>
          </w:p>
          <w:p w14:paraId="1EECC673" w14:textId="77777777" w:rsidR="00ED6FAB" w:rsidRPr="001C15B3" w:rsidRDefault="00ED6FAB" w:rsidP="00842CA7">
            <w:pPr>
              <w:pStyle w:val="TAL"/>
            </w:pPr>
            <w:r w:rsidRPr="001C15B3">
              <w:t>3 time periods,</w:t>
            </w:r>
          </w:p>
          <w:p w14:paraId="7C85E857" w14:textId="77777777" w:rsidR="00ED6FAB" w:rsidRPr="001C15B3" w:rsidRDefault="00ED6FAB" w:rsidP="00842CA7">
            <w:pPr>
              <w:pStyle w:val="TAL"/>
            </w:pPr>
            <w:r w:rsidRPr="001C15B3">
              <w:t>No fading”</w:t>
            </w:r>
          </w:p>
        </w:tc>
      </w:tr>
      <w:tr w:rsidR="00ED6FAB" w:rsidRPr="001C15B3" w14:paraId="3396859F" w14:textId="77777777" w:rsidTr="00842CA7">
        <w:tc>
          <w:tcPr>
            <w:tcW w:w="2955" w:type="dxa"/>
            <w:tcBorders>
              <w:top w:val="single" w:sz="4" w:space="0" w:color="auto"/>
              <w:left w:val="single" w:sz="4" w:space="0" w:color="auto"/>
              <w:bottom w:val="single" w:sz="4" w:space="0" w:color="auto"/>
              <w:right w:val="single" w:sz="4" w:space="0" w:color="auto"/>
            </w:tcBorders>
          </w:tcPr>
          <w:p w14:paraId="087C79E1" w14:textId="77777777" w:rsidR="00ED6FAB" w:rsidRPr="001C15B3" w:rsidRDefault="00ED6FAB" w:rsidP="00842CA7">
            <w:pPr>
              <w:pStyle w:val="TAL"/>
            </w:pPr>
            <w:proofErr w:type="spellStart"/>
            <w:r w:rsidRPr="001C15B3">
              <w:rPr>
                <w:rFonts w:eastAsia="宋体"/>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2A5C739F" w14:textId="77777777" w:rsidR="00ED6FAB" w:rsidRPr="001C15B3" w:rsidRDefault="00ED6FAB" w:rsidP="00842CA7">
            <w:pPr>
              <w:pStyle w:val="TAL"/>
            </w:pPr>
            <w:r w:rsidRPr="001C15B3">
              <w:rPr>
                <w:rFonts w:eastAsia="宋体"/>
              </w:rPr>
              <w:t>6.6.5.1</w:t>
            </w:r>
          </w:p>
        </w:tc>
        <w:tc>
          <w:tcPr>
            <w:tcW w:w="3263" w:type="dxa"/>
            <w:tcBorders>
              <w:top w:val="single" w:sz="4" w:space="0" w:color="auto"/>
              <w:left w:val="single" w:sz="4" w:space="0" w:color="auto"/>
              <w:bottom w:val="single" w:sz="4" w:space="0" w:color="auto"/>
              <w:right w:val="single" w:sz="4" w:space="0" w:color="auto"/>
            </w:tcBorders>
          </w:tcPr>
          <w:p w14:paraId="37CC6E28" w14:textId="77777777" w:rsidR="00ED6FAB" w:rsidRPr="001C15B3" w:rsidRDefault="00ED6FAB" w:rsidP="00842CA7">
            <w:pPr>
              <w:pStyle w:val="TAL"/>
            </w:pPr>
            <w:r w:rsidRPr="001C15B3">
              <w:rPr>
                <w:rFonts w:eastAsia="宋体"/>
              </w:rPr>
              <w:t>“38.533 6.6.5.1 TT.zip”</w:t>
            </w:r>
          </w:p>
        </w:tc>
        <w:tc>
          <w:tcPr>
            <w:tcW w:w="1976" w:type="dxa"/>
            <w:tcBorders>
              <w:top w:val="single" w:sz="4" w:space="0" w:color="auto"/>
              <w:left w:val="single" w:sz="4" w:space="0" w:color="auto"/>
              <w:bottom w:val="single" w:sz="4" w:space="0" w:color="auto"/>
              <w:right w:val="single" w:sz="4" w:space="0" w:color="auto"/>
            </w:tcBorders>
          </w:tcPr>
          <w:p w14:paraId="38AAD4BD"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“1 UTRA Cell,</w:t>
            </w:r>
          </w:p>
          <w:p w14:paraId="0CB03932"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1 NR Cell,</w:t>
            </w:r>
          </w:p>
          <w:p w14:paraId="5F8EE12B"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2 time periods,</w:t>
            </w:r>
          </w:p>
          <w:p w14:paraId="07611CB2" w14:textId="77777777" w:rsidR="00ED6FAB" w:rsidRPr="001C15B3" w:rsidRDefault="00ED6FAB" w:rsidP="00842CA7">
            <w:pPr>
              <w:pStyle w:val="TAL"/>
            </w:pPr>
            <w:r w:rsidRPr="001C15B3">
              <w:rPr>
                <w:rFonts w:eastAsia="宋体"/>
              </w:rPr>
              <w:t>No fading”</w:t>
            </w:r>
          </w:p>
        </w:tc>
      </w:tr>
      <w:tr w:rsidR="00ED6FAB" w:rsidRPr="001C15B3" w14:paraId="785D6578" w14:textId="77777777" w:rsidTr="00842CA7">
        <w:tc>
          <w:tcPr>
            <w:tcW w:w="2955" w:type="dxa"/>
            <w:tcBorders>
              <w:top w:val="single" w:sz="4" w:space="0" w:color="auto"/>
              <w:left w:val="single" w:sz="4" w:space="0" w:color="auto"/>
              <w:bottom w:val="single" w:sz="4" w:space="0" w:color="auto"/>
              <w:right w:val="single" w:sz="4" w:space="0" w:color="auto"/>
            </w:tcBorders>
          </w:tcPr>
          <w:p w14:paraId="3090FE01" w14:textId="77777777" w:rsidR="00ED6FAB" w:rsidRPr="001C15B3" w:rsidRDefault="00ED6FAB" w:rsidP="00842CA7">
            <w:pPr>
              <w:pStyle w:val="TAL"/>
            </w:pPr>
            <w:proofErr w:type="spellStart"/>
            <w:r w:rsidRPr="001C15B3">
              <w:rPr>
                <w:rFonts w:eastAsia="宋体"/>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456D2CA7" w14:textId="77777777" w:rsidR="00ED6FAB" w:rsidRPr="001C15B3" w:rsidRDefault="00ED6FAB" w:rsidP="00842CA7">
            <w:pPr>
              <w:pStyle w:val="TAL"/>
            </w:pPr>
            <w:r w:rsidRPr="001C15B3">
              <w:rPr>
                <w:rFonts w:eastAsia="宋体"/>
              </w:rPr>
              <w:t>6.6.3.3</w:t>
            </w:r>
          </w:p>
        </w:tc>
        <w:tc>
          <w:tcPr>
            <w:tcW w:w="3263" w:type="dxa"/>
            <w:tcBorders>
              <w:top w:val="single" w:sz="4" w:space="0" w:color="auto"/>
              <w:left w:val="single" w:sz="4" w:space="0" w:color="auto"/>
              <w:bottom w:val="single" w:sz="4" w:space="0" w:color="auto"/>
              <w:right w:val="single" w:sz="4" w:space="0" w:color="auto"/>
            </w:tcBorders>
          </w:tcPr>
          <w:p w14:paraId="0856D6AB" w14:textId="77777777" w:rsidR="00ED6FAB" w:rsidRPr="001C15B3" w:rsidRDefault="00ED6FAB" w:rsidP="00842CA7">
            <w:pPr>
              <w:pStyle w:val="TAL"/>
            </w:pPr>
            <w:r w:rsidRPr="001C15B3">
              <w:rPr>
                <w:rFonts w:eastAsia="宋体"/>
              </w:rPr>
              <w:t>“38.533 6.6.3.3 TT.zip”</w:t>
            </w:r>
          </w:p>
        </w:tc>
        <w:tc>
          <w:tcPr>
            <w:tcW w:w="1976" w:type="dxa"/>
            <w:tcBorders>
              <w:top w:val="single" w:sz="4" w:space="0" w:color="auto"/>
              <w:left w:val="single" w:sz="4" w:space="0" w:color="auto"/>
              <w:bottom w:val="single" w:sz="4" w:space="0" w:color="auto"/>
              <w:right w:val="single" w:sz="4" w:space="0" w:color="auto"/>
            </w:tcBorders>
          </w:tcPr>
          <w:p w14:paraId="067602FD" w14:textId="77777777" w:rsidR="00ED6FAB" w:rsidRPr="001C15B3" w:rsidRDefault="00ED6FAB" w:rsidP="00842CA7">
            <w:pPr>
              <w:rPr>
                <w:rFonts w:ascii="Arial" w:hAnsi="Arial"/>
                <w:sz w:val="18"/>
              </w:rPr>
            </w:pPr>
            <w:r w:rsidRPr="001C15B3">
              <w:rPr>
                <w:rFonts w:ascii="Arial" w:eastAsia="宋体" w:hAnsi="Arial"/>
                <w:sz w:val="18"/>
              </w:rPr>
              <w:t>1 E-UTRA Cell, 1 NR Cell, no fading</w:t>
            </w:r>
          </w:p>
        </w:tc>
      </w:tr>
      <w:tr w:rsidR="00ED6FAB" w:rsidRPr="001C15B3" w14:paraId="11EE527A" w14:textId="77777777" w:rsidTr="00842CA7">
        <w:tc>
          <w:tcPr>
            <w:tcW w:w="2955" w:type="dxa"/>
            <w:tcBorders>
              <w:top w:val="single" w:sz="4" w:space="0" w:color="auto"/>
              <w:left w:val="single" w:sz="4" w:space="0" w:color="auto"/>
              <w:bottom w:val="single" w:sz="4" w:space="0" w:color="auto"/>
              <w:right w:val="single" w:sz="4" w:space="0" w:color="auto"/>
            </w:tcBorders>
          </w:tcPr>
          <w:p w14:paraId="320AAA53" w14:textId="77777777" w:rsidR="00ED6FAB" w:rsidRPr="001C15B3" w:rsidRDefault="00ED6FAB" w:rsidP="00842CA7">
            <w:pPr>
              <w:pStyle w:val="TAL"/>
            </w:pPr>
            <w:proofErr w:type="spellStart"/>
            <w:r w:rsidRPr="001C15B3">
              <w:rPr>
                <w:rFonts w:eastAsia="宋体"/>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5E350433" w14:textId="77777777" w:rsidR="00ED6FAB" w:rsidRPr="001C15B3" w:rsidRDefault="00ED6FAB" w:rsidP="00842CA7">
            <w:pPr>
              <w:pStyle w:val="TAL"/>
            </w:pPr>
            <w:r w:rsidRPr="001C15B3">
              <w:rPr>
                <w:rFonts w:eastAsia="宋体"/>
              </w:rPr>
              <w:t>8.2.1.2</w:t>
            </w:r>
          </w:p>
        </w:tc>
        <w:tc>
          <w:tcPr>
            <w:tcW w:w="3263" w:type="dxa"/>
            <w:tcBorders>
              <w:top w:val="single" w:sz="4" w:space="0" w:color="auto"/>
              <w:left w:val="single" w:sz="4" w:space="0" w:color="auto"/>
              <w:bottom w:val="single" w:sz="4" w:space="0" w:color="auto"/>
              <w:right w:val="single" w:sz="4" w:space="0" w:color="auto"/>
            </w:tcBorders>
          </w:tcPr>
          <w:p w14:paraId="32EEEE65" w14:textId="77777777" w:rsidR="00ED6FAB" w:rsidRPr="001C15B3" w:rsidRDefault="00ED6FAB" w:rsidP="00842CA7">
            <w:pPr>
              <w:pStyle w:val="TAL"/>
            </w:pPr>
            <w:r w:rsidRPr="001C15B3">
              <w:rPr>
                <w:rFonts w:eastAsia="宋体"/>
              </w:rPr>
              <w:t>“38.533 8.2.1.2 TT.zip”</w:t>
            </w:r>
          </w:p>
        </w:tc>
        <w:tc>
          <w:tcPr>
            <w:tcW w:w="1976" w:type="dxa"/>
            <w:tcBorders>
              <w:top w:val="single" w:sz="4" w:space="0" w:color="auto"/>
              <w:left w:val="single" w:sz="4" w:space="0" w:color="auto"/>
              <w:bottom w:val="single" w:sz="4" w:space="0" w:color="auto"/>
              <w:right w:val="single" w:sz="4" w:space="0" w:color="auto"/>
            </w:tcBorders>
          </w:tcPr>
          <w:p w14:paraId="133C78AD" w14:textId="77777777" w:rsidR="00ED6FAB" w:rsidRPr="001C15B3" w:rsidRDefault="00ED6FAB" w:rsidP="00842CA7">
            <w:pPr>
              <w:rPr>
                <w:rFonts w:ascii="Arial" w:hAnsi="Arial"/>
                <w:sz w:val="18"/>
              </w:rPr>
            </w:pPr>
            <w:r w:rsidRPr="001C15B3">
              <w:rPr>
                <w:rFonts w:ascii="Arial" w:eastAsia="宋体" w:hAnsi="Arial"/>
                <w:sz w:val="18"/>
              </w:rPr>
              <w:t>1 E-UTRA Cell, 1 NR Cell, no fading</w:t>
            </w:r>
          </w:p>
        </w:tc>
      </w:tr>
      <w:tr w:rsidR="00ED6FAB" w:rsidRPr="001C15B3" w14:paraId="53A317F9" w14:textId="77777777" w:rsidTr="00842CA7">
        <w:tc>
          <w:tcPr>
            <w:tcW w:w="2955" w:type="dxa"/>
            <w:tcBorders>
              <w:top w:val="single" w:sz="4" w:space="0" w:color="auto"/>
              <w:left w:val="single" w:sz="4" w:space="0" w:color="auto"/>
              <w:bottom w:val="single" w:sz="4" w:space="0" w:color="auto"/>
              <w:right w:val="single" w:sz="4" w:space="0" w:color="auto"/>
            </w:tcBorders>
          </w:tcPr>
          <w:p w14:paraId="7EDECCB0" w14:textId="77777777" w:rsidR="00ED6FAB" w:rsidRPr="001C15B3" w:rsidRDefault="00ED6FAB" w:rsidP="00842CA7">
            <w:pPr>
              <w:pStyle w:val="TAL"/>
            </w:pPr>
            <w:proofErr w:type="spellStart"/>
            <w:r w:rsidRPr="001C15B3">
              <w:rPr>
                <w:rFonts w:eastAsia="宋体"/>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45F68E2" w14:textId="77777777" w:rsidR="00ED6FAB" w:rsidRPr="001C15B3" w:rsidRDefault="00ED6FAB" w:rsidP="00842CA7">
            <w:pPr>
              <w:pStyle w:val="TAL"/>
            </w:pPr>
            <w:r w:rsidRPr="001C15B3">
              <w:rPr>
                <w:rFonts w:eastAsia="宋体"/>
              </w:rPr>
              <w:t>8.4.2.9</w:t>
            </w:r>
          </w:p>
        </w:tc>
        <w:tc>
          <w:tcPr>
            <w:tcW w:w="3263" w:type="dxa"/>
            <w:tcBorders>
              <w:top w:val="single" w:sz="4" w:space="0" w:color="auto"/>
              <w:left w:val="single" w:sz="4" w:space="0" w:color="auto"/>
              <w:bottom w:val="single" w:sz="4" w:space="0" w:color="auto"/>
              <w:right w:val="single" w:sz="4" w:space="0" w:color="auto"/>
            </w:tcBorders>
          </w:tcPr>
          <w:p w14:paraId="1B478424" w14:textId="77777777" w:rsidR="00ED6FAB" w:rsidRPr="001C15B3" w:rsidRDefault="00ED6FAB" w:rsidP="00842CA7">
            <w:pPr>
              <w:pStyle w:val="TAL"/>
            </w:pPr>
            <w:r w:rsidRPr="001C15B3">
              <w:rPr>
                <w:rFonts w:eastAsia="宋体"/>
              </w:rPr>
              <w:t>“38.533 8.4.2.9 TT.zip”</w:t>
            </w:r>
          </w:p>
        </w:tc>
        <w:tc>
          <w:tcPr>
            <w:tcW w:w="1976" w:type="dxa"/>
            <w:tcBorders>
              <w:top w:val="single" w:sz="4" w:space="0" w:color="auto"/>
              <w:left w:val="single" w:sz="4" w:space="0" w:color="auto"/>
              <w:bottom w:val="single" w:sz="4" w:space="0" w:color="auto"/>
              <w:right w:val="single" w:sz="4" w:space="0" w:color="auto"/>
            </w:tcBorders>
          </w:tcPr>
          <w:p w14:paraId="21A50AFC" w14:textId="77777777" w:rsidR="00ED6FAB" w:rsidRPr="001C15B3" w:rsidRDefault="00ED6FAB" w:rsidP="00842CA7">
            <w:pPr>
              <w:rPr>
                <w:rFonts w:ascii="Arial" w:hAnsi="Arial"/>
                <w:sz w:val="18"/>
              </w:rPr>
            </w:pPr>
            <w:r w:rsidRPr="001C15B3">
              <w:rPr>
                <w:rFonts w:ascii="Arial" w:eastAsia="宋体" w:hAnsi="Arial"/>
                <w:sz w:val="18"/>
              </w:rPr>
              <w:t>1 E-UTRA Cell, 1 NR Cell, no fading</w:t>
            </w:r>
          </w:p>
        </w:tc>
      </w:tr>
      <w:tr w:rsidR="00ED6FAB" w:rsidRPr="001C15B3" w14:paraId="6810D7AB" w14:textId="77777777" w:rsidTr="00842CA7">
        <w:tc>
          <w:tcPr>
            <w:tcW w:w="2955" w:type="dxa"/>
            <w:tcBorders>
              <w:top w:val="single" w:sz="4" w:space="0" w:color="auto"/>
              <w:left w:val="single" w:sz="4" w:space="0" w:color="auto"/>
              <w:bottom w:val="single" w:sz="4" w:space="0" w:color="auto"/>
              <w:right w:val="single" w:sz="4" w:space="0" w:color="auto"/>
            </w:tcBorders>
          </w:tcPr>
          <w:p w14:paraId="32DB8EAA" w14:textId="77777777" w:rsidR="00ED6FAB" w:rsidRPr="001C15B3" w:rsidRDefault="00ED6FAB" w:rsidP="00842CA7">
            <w:pPr>
              <w:pStyle w:val="TAL"/>
            </w:pPr>
            <w:proofErr w:type="spellStart"/>
            <w:r w:rsidRPr="001C15B3">
              <w:rPr>
                <w:rFonts w:eastAsia="宋体"/>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BFCD61E"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6.3.1.7</w:t>
            </w:r>
          </w:p>
          <w:p w14:paraId="1DAF05E2" w14:textId="77777777" w:rsidR="00ED6FAB" w:rsidRPr="001C15B3" w:rsidRDefault="00ED6FAB" w:rsidP="00842CA7">
            <w:pPr>
              <w:pStyle w:val="TAL"/>
            </w:pPr>
            <w:r w:rsidRPr="001C15B3">
              <w:rPr>
                <w:rFonts w:eastAsia="宋体"/>
              </w:rPr>
              <w:t>6.3.1.8</w:t>
            </w:r>
          </w:p>
        </w:tc>
        <w:tc>
          <w:tcPr>
            <w:tcW w:w="3263" w:type="dxa"/>
            <w:tcBorders>
              <w:top w:val="single" w:sz="4" w:space="0" w:color="auto"/>
              <w:left w:val="single" w:sz="4" w:space="0" w:color="auto"/>
              <w:bottom w:val="single" w:sz="4" w:space="0" w:color="auto"/>
              <w:right w:val="single" w:sz="4" w:space="0" w:color="auto"/>
            </w:tcBorders>
          </w:tcPr>
          <w:p w14:paraId="5E815F6E" w14:textId="77777777" w:rsidR="00ED6FAB" w:rsidRPr="001C15B3" w:rsidRDefault="00ED6FAB" w:rsidP="00842CA7">
            <w:pPr>
              <w:pStyle w:val="TAL"/>
            </w:pPr>
            <w:r w:rsidRPr="001C15B3">
              <w:rPr>
                <w:rFonts w:eastAsia="宋体"/>
              </w:rPr>
              <w:t>“38.533 6.3.1.7+6.3.1.8 TT.zip”</w:t>
            </w:r>
          </w:p>
        </w:tc>
        <w:tc>
          <w:tcPr>
            <w:tcW w:w="1976" w:type="dxa"/>
            <w:tcBorders>
              <w:top w:val="single" w:sz="4" w:space="0" w:color="auto"/>
              <w:left w:val="single" w:sz="4" w:space="0" w:color="auto"/>
              <w:bottom w:val="single" w:sz="4" w:space="0" w:color="auto"/>
              <w:right w:val="single" w:sz="4" w:space="0" w:color="auto"/>
            </w:tcBorders>
          </w:tcPr>
          <w:p w14:paraId="2436DEDF" w14:textId="77777777" w:rsidR="00ED6FAB" w:rsidRPr="001C15B3" w:rsidRDefault="00ED6FAB" w:rsidP="00842CA7">
            <w:pPr>
              <w:rPr>
                <w:rFonts w:ascii="Arial" w:hAnsi="Arial"/>
                <w:sz w:val="18"/>
              </w:rPr>
            </w:pPr>
            <w:r w:rsidRPr="001C15B3">
              <w:rPr>
                <w:rFonts w:ascii="Arial" w:eastAsia="宋体" w:hAnsi="Arial"/>
                <w:sz w:val="18"/>
              </w:rPr>
              <w:t>“2 Intra-Freq NR Cells, 5 Time Periods, No Fading”</w:t>
            </w:r>
          </w:p>
        </w:tc>
      </w:tr>
      <w:tr w:rsidR="00ED6FAB" w:rsidRPr="001C15B3" w14:paraId="3ACCF025" w14:textId="77777777" w:rsidTr="00842CA7">
        <w:tc>
          <w:tcPr>
            <w:tcW w:w="2955" w:type="dxa"/>
            <w:tcBorders>
              <w:top w:val="single" w:sz="4" w:space="0" w:color="auto"/>
              <w:left w:val="single" w:sz="4" w:space="0" w:color="auto"/>
              <w:bottom w:val="single" w:sz="4" w:space="0" w:color="auto"/>
              <w:right w:val="single" w:sz="4" w:space="0" w:color="auto"/>
            </w:tcBorders>
          </w:tcPr>
          <w:p w14:paraId="692E9FF9" w14:textId="77777777" w:rsidR="00ED6FAB" w:rsidRPr="001C15B3" w:rsidRDefault="00ED6FAB" w:rsidP="00842CA7">
            <w:pPr>
              <w:pStyle w:val="TAL"/>
            </w:pPr>
            <w:proofErr w:type="spellStart"/>
            <w:r w:rsidRPr="001C15B3">
              <w:rPr>
                <w:rFonts w:eastAsia="宋体"/>
                <w:lang w:eastAsia="zh-CN"/>
              </w:rPr>
              <w:t>Inter_Freq</w:t>
            </w:r>
            <w:r w:rsidRPr="001C15B3">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CBC0007"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6.3.1.9</w:t>
            </w:r>
          </w:p>
          <w:p w14:paraId="1359EDF4"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C0A6235" w14:textId="77777777" w:rsidR="00ED6FAB" w:rsidRPr="001C15B3" w:rsidRDefault="00ED6FAB" w:rsidP="00842CA7">
            <w:pPr>
              <w:pStyle w:val="TAL"/>
            </w:pPr>
            <w:r w:rsidRPr="001C15B3">
              <w:rPr>
                <w:rFonts w:eastAsia="宋体"/>
              </w:rPr>
              <w:t>“38.533 6.3.1.9+6.3.1.10 TT.zip”</w:t>
            </w:r>
          </w:p>
        </w:tc>
        <w:tc>
          <w:tcPr>
            <w:tcW w:w="1976" w:type="dxa"/>
            <w:tcBorders>
              <w:top w:val="single" w:sz="4" w:space="0" w:color="auto"/>
              <w:left w:val="single" w:sz="4" w:space="0" w:color="auto"/>
              <w:bottom w:val="single" w:sz="4" w:space="0" w:color="auto"/>
              <w:right w:val="single" w:sz="4" w:space="0" w:color="auto"/>
            </w:tcBorders>
          </w:tcPr>
          <w:p w14:paraId="356690C7" w14:textId="77777777" w:rsidR="00ED6FAB" w:rsidRPr="001C15B3" w:rsidRDefault="00ED6FAB" w:rsidP="00842CA7">
            <w:pPr>
              <w:pStyle w:val="TAL"/>
            </w:pPr>
            <w:r w:rsidRPr="001C15B3">
              <w:rPr>
                <w:rFonts w:eastAsia="宋体"/>
              </w:rPr>
              <w:t>“2 Inter-Freq NR Cells, 5 Time Periods, No Fading”</w:t>
            </w:r>
          </w:p>
        </w:tc>
      </w:tr>
      <w:tr w:rsidR="00ED6FAB" w:rsidRPr="001C15B3" w14:paraId="1F680EBA" w14:textId="77777777" w:rsidTr="00842CA7">
        <w:tc>
          <w:tcPr>
            <w:tcW w:w="2955" w:type="dxa"/>
            <w:tcBorders>
              <w:top w:val="single" w:sz="4" w:space="0" w:color="auto"/>
              <w:left w:val="single" w:sz="4" w:space="0" w:color="auto"/>
              <w:bottom w:val="single" w:sz="4" w:space="0" w:color="auto"/>
              <w:right w:val="single" w:sz="4" w:space="0" w:color="auto"/>
            </w:tcBorders>
          </w:tcPr>
          <w:p w14:paraId="63258AB7" w14:textId="77777777" w:rsidR="00ED6FAB" w:rsidRPr="001C15B3" w:rsidRDefault="00ED6FAB" w:rsidP="00842CA7">
            <w:pPr>
              <w:pStyle w:val="TAL"/>
            </w:pPr>
            <w:proofErr w:type="spellStart"/>
            <w:r w:rsidRPr="001C15B3">
              <w:rPr>
                <w:rFonts w:eastAsia="宋体"/>
                <w:lang w:eastAsia="zh-CN"/>
              </w:rPr>
              <w:t>Inter_Freq</w:t>
            </w:r>
            <w:r w:rsidRPr="001C15B3">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2476F10"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6.3.1.11</w:t>
            </w:r>
          </w:p>
          <w:p w14:paraId="797C97D2"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3BD9396B" w14:textId="77777777" w:rsidR="00ED6FAB" w:rsidRPr="001C15B3" w:rsidRDefault="00ED6FAB" w:rsidP="00842CA7">
            <w:pPr>
              <w:pStyle w:val="TAL"/>
            </w:pPr>
            <w:r w:rsidRPr="001C15B3">
              <w:rPr>
                <w:rFonts w:eastAsia="宋体"/>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177C8787" w14:textId="77777777" w:rsidR="00ED6FAB" w:rsidRPr="001C15B3" w:rsidRDefault="00ED6FAB" w:rsidP="00842CA7">
            <w:pPr>
              <w:pStyle w:val="TAL"/>
            </w:pPr>
            <w:r w:rsidRPr="001C15B3">
              <w:rPr>
                <w:rFonts w:eastAsia="宋体"/>
              </w:rPr>
              <w:t>“2 Inter-band Inter-Freq NR Cells, 5 Time Periods, No Fading”</w:t>
            </w:r>
          </w:p>
        </w:tc>
      </w:tr>
      <w:tr w:rsidR="00ED6FAB" w:rsidRPr="001C15B3" w14:paraId="54064BD6" w14:textId="77777777" w:rsidTr="00842CA7">
        <w:tc>
          <w:tcPr>
            <w:tcW w:w="2955" w:type="dxa"/>
            <w:tcBorders>
              <w:top w:val="single" w:sz="4" w:space="0" w:color="auto"/>
              <w:left w:val="single" w:sz="4" w:space="0" w:color="auto"/>
              <w:bottom w:val="single" w:sz="4" w:space="0" w:color="auto"/>
              <w:right w:val="single" w:sz="4" w:space="0" w:color="auto"/>
            </w:tcBorders>
          </w:tcPr>
          <w:p w14:paraId="7609B063" w14:textId="77777777" w:rsidR="00ED6FAB" w:rsidRPr="001C15B3" w:rsidRDefault="00ED6FAB" w:rsidP="00842CA7">
            <w:pPr>
              <w:pStyle w:val="TAL"/>
            </w:pPr>
            <w:proofErr w:type="spellStart"/>
            <w:r w:rsidRPr="001C15B3">
              <w:rPr>
                <w:rFonts w:eastAsia="宋体"/>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CC0B65B" w14:textId="77777777" w:rsidR="00ED6FAB" w:rsidRPr="001C15B3" w:rsidRDefault="00ED6FAB" w:rsidP="00842CA7">
            <w:pPr>
              <w:rPr>
                <w:rFonts w:ascii="Arial" w:hAnsi="Arial"/>
                <w:sz w:val="18"/>
              </w:rPr>
            </w:pPr>
            <w:r w:rsidRPr="001C15B3">
              <w:rPr>
                <w:rFonts w:ascii="Arial" w:eastAsia="宋体" w:hAnsi="Arial"/>
                <w:sz w:val="18"/>
              </w:rPr>
              <w:t>6.3.3.1</w:t>
            </w:r>
          </w:p>
          <w:p w14:paraId="3820AC95" w14:textId="77777777" w:rsidR="00ED6FAB" w:rsidRPr="001C15B3" w:rsidRDefault="00ED6FAB" w:rsidP="00842CA7">
            <w:pPr>
              <w:rPr>
                <w:rFonts w:ascii="Arial" w:hAnsi="Arial"/>
                <w:sz w:val="18"/>
              </w:rPr>
            </w:pPr>
            <w:r w:rsidRPr="001C15B3">
              <w:rPr>
                <w:rFonts w:ascii="Arial" w:hAnsi="Arial"/>
                <w:sz w:val="18"/>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58899CC8" w14:textId="77777777" w:rsidR="00ED6FAB" w:rsidRPr="001C15B3" w:rsidRDefault="00ED6FAB" w:rsidP="00842CA7">
            <w:pPr>
              <w:pStyle w:val="TAL"/>
            </w:pPr>
            <w:r w:rsidRPr="001C15B3">
              <w:rPr>
                <w:rFonts w:eastAsia="宋体"/>
              </w:rPr>
              <w:t>“38.533 6.3.3.1 TT.zip”</w:t>
            </w:r>
          </w:p>
        </w:tc>
        <w:tc>
          <w:tcPr>
            <w:tcW w:w="1976" w:type="dxa"/>
            <w:tcBorders>
              <w:top w:val="single" w:sz="4" w:space="0" w:color="auto"/>
              <w:left w:val="single" w:sz="4" w:space="0" w:color="auto"/>
              <w:bottom w:val="single" w:sz="4" w:space="0" w:color="auto"/>
              <w:right w:val="single" w:sz="4" w:space="0" w:color="auto"/>
            </w:tcBorders>
          </w:tcPr>
          <w:p w14:paraId="32507787" w14:textId="77777777" w:rsidR="00ED6FAB" w:rsidRPr="001C15B3" w:rsidRDefault="00ED6FAB" w:rsidP="00842CA7">
            <w:pPr>
              <w:rPr>
                <w:rFonts w:ascii="Arial" w:hAnsi="Arial"/>
                <w:sz w:val="18"/>
              </w:rPr>
            </w:pPr>
            <w:r w:rsidRPr="001C15B3">
              <w:rPr>
                <w:rFonts w:ascii="Arial" w:eastAsia="宋体" w:hAnsi="Arial"/>
                <w:sz w:val="18"/>
              </w:rPr>
              <w:t>“2 Intra-Freq NR Cells, 2 Time Periods, No Fading”</w:t>
            </w:r>
          </w:p>
        </w:tc>
      </w:tr>
      <w:tr w:rsidR="00ED6FAB" w:rsidRPr="001C15B3" w14:paraId="31E7C449" w14:textId="77777777" w:rsidTr="00842CA7">
        <w:tc>
          <w:tcPr>
            <w:tcW w:w="2955" w:type="dxa"/>
            <w:tcBorders>
              <w:top w:val="single" w:sz="4" w:space="0" w:color="auto"/>
              <w:left w:val="single" w:sz="4" w:space="0" w:color="auto"/>
              <w:bottom w:val="single" w:sz="4" w:space="0" w:color="auto"/>
              <w:right w:val="single" w:sz="4" w:space="0" w:color="auto"/>
            </w:tcBorders>
          </w:tcPr>
          <w:p w14:paraId="109829C3" w14:textId="77777777" w:rsidR="00ED6FAB" w:rsidRPr="001C15B3" w:rsidRDefault="00ED6FAB" w:rsidP="00842CA7">
            <w:pPr>
              <w:pStyle w:val="TAL"/>
            </w:pPr>
            <w:proofErr w:type="spellStart"/>
            <w:r w:rsidRPr="001C15B3">
              <w:rPr>
                <w:rFonts w:eastAsia="宋体"/>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886C939" w14:textId="77777777" w:rsidR="00ED6FAB" w:rsidRPr="001C15B3" w:rsidRDefault="00ED6FAB" w:rsidP="00842CA7">
            <w:pPr>
              <w:rPr>
                <w:rFonts w:ascii="Arial" w:hAnsi="Arial"/>
                <w:sz w:val="18"/>
              </w:rPr>
            </w:pPr>
            <w:r w:rsidRPr="001C15B3">
              <w:rPr>
                <w:rFonts w:ascii="Arial" w:eastAsia="宋体"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25E27011" w14:textId="77777777" w:rsidR="00ED6FAB" w:rsidRPr="001C15B3" w:rsidRDefault="00ED6FAB" w:rsidP="00842CA7">
            <w:pPr>
              <w:pStyle w:val="TAL"/>
            </w:pPr>
            <w:r w:rsidRPr="001C15B3">
              <w:rPr>
                <w:rFonts w:eastAsia="宋体"/>
              </w:rPr>
              <w:t>“38.533 6.3.3.2 TT.zip”</w:t>
            </w:r>
          </w:p>
        </w:tc>
        <w:tc>
          <w:tcPr>
            <w:tcW w:w="1976" w:type="dxa"/>
            <w:tcBorders>
              <w:top w:val="single" w:sz="4" w:space="0" w:color="auto"/>
              <w:left w:val="single" w:sz="4" w:space="0" w:color="auto"/>
              <w:bottom w:val="single" w:sz="4" w:space="0" w:color="auto"/>
              <w:right w:val="single" w:sz="4" w:space="0" w:color="auto"/>
            </w:tcBorders>
          </w:tcPr>
          <w:p w14:paraId="7AF20647" w14:textId="77777777" w:rsidR="00ED6FAB" w:rsidRPr="001C15B3" w:rsidRDefault="00ED6FAB" w:rsidP="00842CA7">
            <w:pPr>
              <w:rPr>
                <w:rFonts w:ascii="Arial" w:hAnsi="Arial"/>
                <w:sz w:val="18"/>
              </w:rPr>
            </w:pPr>
            <w:r w:rsidRPr="001C15B3">
              <w:rPr>
                <w:rFonts w:ascii="Arial" w:eastAsia="宋体" w:hAnsi="Arial"/>
                <w:sz w:val="18"/>
              </w:rPr>
              <w:t>“2 Inter-Freq NR Cells, 2 Time Periods, No Fading”</w:t>
            </w:r>
          </w:p>
        </w:tc>
      </w:tr>
      <w:tr w:rsidR="00ED6FAB" w:rsidRPr="001C15B3" w14:paraId="086BAE13" w14:textId="77777777" w:rsidTr="00842CA7">
        <w:tc>
          <w:tcPr>
            <w:tcW w:w="2955" w:type="dxa"/>
            <w:tcBorders>
              <w:top w:val="single" w:sz="4" w:space="0" w:color="auto"/>
              <w:left w:val="single" w:sz="4" w:space="0" w:color="auto"/>
              <w:bottom w:val="single" w:sz="4" w:space="0" w:color="auto"/>
              <w:right w:val="single" w:sz="4" w:space="0" w:color="auto"/>
            </w:tcBorders>
          </w:tcPr>
          <w:p w14:paraId="2361ECFA" w14:textId="77777777" w:rsidR="00ED6FAB" w:rsidRPr="001C15B3" w:rsidRDefault="00ED6FAB" w:rsidP="00842CA7">
            <w:pPr>
              <w:pStyle w:val="TAL"/>
            </w:pPr>
            <w:proofErr w:type="spellStart"/>
            <w:r w:rsidRPr="001C15B3">
              <w:lastRenderedPageBreak/>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7ECCFF18" w14:textId="77777777" w:rsidR="00ED6FAB" w:rsidRPr="001C15B3" w:rsidRDefault="00ED6FAB" w:rsidP="00842CA7">
            <w:pPr>
              <w:rPr>
                <w:rFonts w:ascii="Arial"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1963387A" w14:textId="77777777" w:rsidR="00ED6FAB" w:rsidRPr="001C15B3" w:rsidRDefault="00ED6FAB" w:rsidP="00842CA7">
            <w:pPr>
              <w:pStyle w:val="TAL"/>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0E7A646F" w14:textId="77777777" w:rsidR="00ED6FAB" w:rsidRPr="001C15B3" w:rsidRDefault="00ED6FAB" w:rsidP="00842CA7">
            <w:pPr>
              <w:rPr>
                <w:rFonts w:ascii="Arial" w:hAnsi="Arial"/>
                <w:sz w:val="18"/>
              </w:rPr>
            </w:pPr>
            <w:r w:rsidRPr="001C15B3">
              <w:rPr>
                <w:rFonts w:ascii="Arial" w:hAnsi="Arial"/>
                <w:sz w:val="18"/>
              </w:rPr>
              <w:t>“2 Inter-Freq NR Cells, 2 Time Periods, No Fading”</w:t>
            </w:r>
          </w:p>
        </w:tc>
      </w:tr>
      <w:tr w:rsidR="00ED6FAB" w:rsidRPr="001C15B3" w14:paraId="3628DED7" w14:textId="77777777" w:rsidTr="00842CA7">
        <w:tc>
          <w:tcPr>
            <w:tcW w:w="2955" w:type="dxa"/>
            <w:tcBorders>
              <w:top w:val="single" w:sz="4" w:space="0" w:color="auto"/>
              <w:left w:val="single" w:sz="4" w:space="0" w:color="auto"/>
              <w:bottom w:val="single" w:sz="4" w:space="0" w:color="auto"/>
              <w:right w:val="single" w:sz="4" w:space="0" w:color="auto"/>
            </w:tcBorders>
          </w:tcPr>
          <w:p w14:paraId="2601C7C6" w14:textId="77777777" w:rsidR="00ED6FAB" w:rsidRPr="001C15B3" w:rsidRDefault="00ED6FAB" w:rsidP="00842CA7">
            <w:pPr>
              <w:pStyle w:val="TAL"/>
            </w:pPr>
            <w:proofErr w:type="spellStart"/>
            <w:r w:rsidRPr="001C15B3">
              <w:t>Intra_Freq_LTM_cell_switch</w:t>
            </w:r>
            <w:r w:rsidRPr="001C15B3">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2D59CB9A" w14:textId="77777777" w:rsidR="00ED6FAB" w:rsidRPr="001C15B3" w:rsidRDefault="00ED6FAB" w:rsidP="00842CA7">
            <w:pPr>
              <w:pStyle w:val="TAL"/>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68E49029" w14:textId="77777777" w:rsidR="00ED6FAB" w:rsidRPr="001C15B3" w:rsidRDefault="00ED6FAB" w:rsidP="00842CA7">
            <w:pPr>
              <w:pStyle w:val="TAL"/>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237B5E19" w14:textId="77777777" w:rsidR="00ED6FAB" w:rsidRPr="001C15B3" w:rsidRDefault="00ED6FAB" w:rsidP="00842CA7">
            <w:pPr>
              <w:pStyle w:val="TAL"/>
            </w:pPr>
            <w:r w:rsidRPr="001C15B3">
              <w:t>“2 Intra-Freq NR Cells,</w:t>
            </w:r>
          </w:p>
          <w:p w14:paraId="4ED59975" w14:textId="77777777" w:rsidR="00ED6FAB" w:rsidRPr="001C15B3" w:rsidRDefault="00ED6FAB" w:rsidP="00842CA7">
            <w:pPr>
              <w:pStyle w:val="TAL"/>
            </w:pPr>
            <w:r w:rsidRPr="001C15B3">
              <w:t>4 time periods,</w:t>
            </w:r>
          </w:p>
          <w:p w14:paraId="736CF611" w14:textId="77777777" w:rsidR="00ED6FAB" w:rsidRPr="001C15B3" w:rsidRDefault="00ED6FAB" w:rsidP="00842CA7">
            <w:pPr>
              <w:pStyle w:val="TAL"/>
            </w:pPr>
            <w:r w:rsidRPr="001C15B3">
              <w:t>No Fading”</w:t>
            </w:r>
          </w:p>
        </w:tc>
      </w:tr>
      <w:tr w:rsidR="00ED6FAB" w:rsidRPr="001C15B3" w14:paraId="7569A473" w14:textId="77777777" w:rsidTr="00842CA7">
        <w:tc>
          <w:tcPr>
            <w:tcW w:w="2955" w:type="dxa"/>
            <w:tcBorders>
              <w:top w:val="single" w:sz="4" w:space="0" w:color="auto"/>
              <w:left w:val="single" w:sz="4" w:space="0" w:color="auto"/>
              <w:bottom w:val="single" w:sz="4" w:space="0" w:color="auto"/>
              <w:right w:val="single" w:sz="4" w:space="0" w:color="auto"/>
            </w:tcBorders>
          </w:tcPr>
          <w:p w14:paraId="58F9B0E6" w14:textId="77777777" w:rsidR="00ED6FAB" w:rsidRPr="001C15B3" w:rsidRDefault="00ED6FAB" w:rsidP="00842CA7">
            <w:pPr>
              <w:pStyle w:val="TAL"/>
            </w:pPr>
            <w:proofErr w:type="spellStart"/>
            <w:r w:rsidRPr="001C15B3">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7E045CBD" w14:textId="77777777" w:rsidR="00ED6FAB" w:rsidRPr="001C15B3" w:rsidRDefault="00ED6FAB" w:rsidP="00842CA7">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0866C22A" w14:textId="77777777" w:rsidR="00ED6FAB" w:rsidRPr="001C15B3" w:rsidRDefault="00ED6FAB" w:rsidP="00842CA7">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69337057" w14:textId="77777777" w:rsidR="00ED6FAB" w:rsidRPr="001C15B3" w:rsidRDefault="00ED6FAB" w:rsidP="00842CA7">
            <w:pPr>
              <w:pStyle w:val="TAL"/>
            </w:pPr>
            <w:r w:rsidRPr="001C15B3">
              <w:t>“2 Inter-Freq NR Cells,</w:t>
            </w:r>
          </w:p>
        </w:tc>
      </w:tr>
      <w:tr w:rsidR="00ED6FAB" w:rsidRPr="001C15B3" w14:paraId="78C302E6" w14:textId="77777777" w:rsidTr="00842CA7">
        <w:tc>
          <w:tcPr>
            <w:tcW w:w="2955" w:type="dxa"/>
            <w:tcBorders>
              <w:top w:val="single" w:sz="4" w:space="0" w:color="auto"/>
              <w:left w:val="single" w:sz="4" w:space="0" w:color="auto"/>
              <w:bottom w:val="single" w:sz="4" w:space="0" w:color="auto"/>
              <w:right w:val="single" w:sz="4" w:space="0" w:color="auto"/>
            </w:tcBorders>
          </w:tcPr>
          <w:p w14:paraId="70D6D0BA" w14:textId="77777777" w:rsidR="00ED6FAB" w:rsidRPr="001C15B3" w:rsidRDefault="00ED6FAB" w:rsidP="00842CA7">
            <w:pPr>
              <w:pStyle w:val="TAL"/>
            </w:pPr>
            <w:proofErr w:type="spellStart"/>
            <w:r w:rsidRPr="001C15B3">
              <w:rPr>
                <w:rFonts w:eastAsia="宋体"/>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7C1260A2"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6.3.4.3</w:t>
            </w:r>
          </w:p>
          <w:p w14:paraId="68122ACC" w14:textId="77777777" w:rsidR="00ED6FAB" w:rsidRPr="001C15B3" w:rsidRDefault="00ED6FAB" w:rsidP="00842CA7">
            <w:pPr>
              <w:rPr>
                <w:rFonts w:ascii="Arial" w:hAnsi="Arial"/>
                <w:sz w:val="18"/>
              </w:rPr>
            </w:pPr>
            <w:r w:rsidRPr="001C15B3">
              <w:rPr>
                <w:rFonts w:ascii="Arial" w:eastAsia="宋体"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1C00CF5E" w14:textId="77777777" w:rsidR="00ED6FAB" w:rsidRPr="001C15B3" w:rsidRDefault="00ED6FAB" w:rsidP="00842CA7">
            <w:pPr>
              <w:pStyle w:val="TAL"/>
            </w:pPr>
            <w:r w:rsidRPr="001C15B3">
              <w:rPr>
                <w:rFonts w:eastAsia="宋体"/>
              </w:rPr>
              <w:t>“38.533 6.3.4.3 TT_v2.zip”</w:t>
            </w:r>
          </w:p>
        </w:tc>
        <w:tc>
          <w:tcPr>
            <w:tcW w:w="1976" w:type="dxa"/>
            <w:tcBorders>
              <w:top w:val="single" w:sz="4" w:space="0" w:color="auto"/>
              <w:left w:val="single" w:sz="4" w:space="0" w:color="auto"/>
              <w:bottom w:val="single" w:sz="4" w:space="0" w:color="auto"/>
              <w:right w:val="single" w:sz="4" w:space="0" w:color="auto"/>
            </w:tcBorders>
          </w:tcPr>
          <w:p w14:paraId="66201B45" w14:textId="77777777" w:rsidR="00ED6FAB" w:rsidRPr="001C15B3" w:rsidRDefault="00ED6FAB" w:rsidP="00842CA7">
            <w:pPr>
              <w:rPr>
                <w:rFonts w:ascii="Arial" w:hAnsi="Arial"/>
                <w:sz w:val="18"/>
              </w:rPr>
            </w:pPr>
            <w:r w:rsidRPr="001C15B3">
              <w:rPr>
                <w:rFonts w:ascii="Arial" w:eastAsia="宋体" w:hAnsi="Arial"/>
                <w:sz w:val="18"/>
              </w:rPr>
              <w:t>“2 Intra-Freq NR Cells, 5 Time Periods, No Fading”</w:t>
            </w:r>
          </w:p>
        </w:tc>
      </w:tr>
      <w:tr w:rsidR="00ED6FAB" w:rsidRPr="001C15B3" w14:paraId="7A5ABD56" w14:textId="77777777" w:rsidTr="00842CA7">
        <w:tc>
          <w:tcPr>
            <w:tcW w:w="2955" w:type="dxa"/>
            <w:tcBorders>
              <w:top w:val="single" w:sz="4" w:space="0" w:color="auto"/>
              <w:left w:val="single" w:sz="4" w:space="0" w:color="auto"/>
              <w:bottom w:val="single" w:sz="4" w:space="0" w:color="auto"/>
              <w:right w:val="single" w:sz="4" w:space="0" w:color="auto"/>
            </w:tcBorders>
          </w:tcPr>
          <w:p w14:paraId="6C5333C7" w14:textId="77777777" w:rsidR="00ED6FAB" w:rsidRPr="001C15B3" w:rsidRDefault="00ED6FAB" w:rsidP="00842CA7">
            <w:pPr>
              <w:pStyle w:val="TAL"/>
            </w:pPr>
            <w:proofErr w:type="spellStart"/>
            <w:r w:rsidRPr="001C15B3">
              <w:rPr>
                <w:rFonts w:eastAsia="宋体"/>
              </w:rPr>
              <w:t>Intra_Freq_CLI_SRS</w:t>
            </w:r>
            <w:proofErr w:type="spellEnd"/>
            <w:r w:rsidRPr="001C15B3">
              <w:rPr>
                <w:rFonts w:eastAsia="宋体"/>
              </w:rPr>
              <w:t>-RSRP</w:t>
            </w:r>
          </w:p>
        </w:tc>
        <w:tc>
          <w:tcPr>
            <w:tcW w:w="1106" w:type="dxa"/>
            <w:tcBorders>
              <w:top w:val="single" w:sz="4" w:space="0" w:color="auto"/>
              <w:left w:val="single" w:sz="4" w:space="0" w:color="auto"/>
              <w:bottom w:val="single" w:sz="4" w:space="0" w:color="auto"/>
              <w:right w:val="single" w:sz="4" w:space="0" w:color="auto"/>
            </w:tcBorders>
          </w:tcPr>
          <w:p w14:paraId="4EF64DCE" w14:textId="77777777" w:rsidR="00ED6FAB" w:rsidRPr="001C15B3" w:rsidRDefault="00ED6FAB" w:rsidP="00842CA7">
            <w:pPr>
              <w:rPr>
                <w:rFonts w:ascii="Arial" w:hAnsi="Arial"/>
                <w:sz w:val="18"/>
              </w:rPr>
            </w:pPr>
            <w:r w:rsidRPr="001C15B3">
              <w:rPr>
                <w:rFonts w:ascii="Arial" w:eastAsia="宋体" w:hAnsi="Arial"/>
                <w:sz w:val="18"/>
              </w:rPr>
              <w:t>4.6.5.1</w:t>
            </w:r>
            <w:r w:rsidRPr="001C15B3">
              <w:rPr>
                <w:rFonts w:ascii="Arial" w:eastAsia="宋体"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5A13C30F" w14:textId="77777777" w:rsidR="00ED6FAB" w:rsidRPr="001C15B3" w:rsidRDefault="00ED6FAB" w:rsidP="00842CA7">
            <w:pPr>
              <w:pStyle w:val="TAL"/>
            </w:pPr>
            <w:r w:rsidRPr="001C15B3">
              <w:rPr>
                <w:rFonts w:eastAsia="宋体"/>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32EED84" w14:textId="77777777" w:rsidR="00ED6FAB" w:rsidRPr="001C15B3" w:rsidRDefault="00ED6FAB" w:rsidP="00842CA7">
            <w:pPr>
              <w:rPr>
                <w:rFonts w:ascii="Arial" w:hAnsi="Arial"/>
                <w:sz w:val="18"/>
              </w:rPr>
            </w:pPr>
            <w:r w:rsidRPr="001C15B3">
              <w:rPr>
                <w:rFonts w:ascii="Arial" w:eastAsia="宋体" w:hAnsi="Arial"/>
                <w:sz w:val="18"/>
              </w:rPr>
              <w:t>“1 E-UTRA Cell (clause 4 test only), 1 NR Cell, 1 Virtual UE, 2 Time Periods, no fading”</w:t>
            </w:r>
          </w:p>
        </w:tc>
      </w:tr>
      <w:tr w:rsidR="00ED6FAB" w:rsidRPr="001C15B3" w14:paraId="6316D9C1" w14:textId="77777777" w:rsidTr="00842CA7">
        <w:tc>
          <w:tcPr>
            <w:tcW w:w="2955" w:type="dxa"/>
            <w:tcBorders>
              <w:top w:val="single" w:sz="4" w:space="0" w:color="auto"/>
              <w:left w:val="single" w:sz="4" w:space="0" w:color="auto"/>
              <w:bottom w:val="single" w:sz="4" w:space="0" w:color="auto"/>
              <w:right w:val="single" w:sz="4" w:space="0" w:color="auto"/>
            </w:tcBorders>
          </w:tcPr>
          <w:p w14:paraId="061E8B06" w14:textId="77777777" w:rsidR="00ED6FAB" w:rsidRPr="001C15B3" w:rsidRDefault="00ED6FAB" w:rsidP="00842CA7">
            <w:pPr>
              <w:pStyle w:val="TAL"/>
            </w:pPr>
            <w:proofErr w:type="spellStart"/>
            <w:r w:rsidRPr="001C15B3">
              <w:rPr>
                <w:rFonts w:eastAsia="宋体"/>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5CC8258B" w14:textId="77777777" w:rsidR="00ED6FAB" w:rsidRPr="001C15B3" w:rsidRDefault="00ED6FAB" w:rsidP="00842CA7">
            <w:pPr>
              <w:rPr>
                <w:rFonts w:ascii="Arial" w:hAnsi="Arial"/>
                <w:sz w:val="18"/>
              </w:rPr>
            </w:pPr>
            <w:r w:rsidRPr="001C15B3">
              <w:rPr>
                <w:rFonts w:ascii="Arial" w:eastAsia="宋体"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5552077" w14:textId="77777777" w:rsidR="00ED6FAB" w:rsidRPr="001C15B3" w:rsidRDefault="00ED6FAB" w:rsidP="00842CA7">
            <w:pPr>
              <w:pStyle w:val="TAL"/>
            </w:pPr>
            <w:r w:rsidRPr="001C15B3">
              <w:rPr>
                <w:rFonts w:eastAsia="宋体"/>
              </w:rPr>
              <w:t>“38.533 4.6.5.2 TT.zip”</w:t>
            </w:r>
          </w:p>
        </w:tc>
        <w:tc>
          <w:tcPr>
            <w:tcW w:w="1976" w:type="dxa"/>
            <w:tcBorders>
              <w:top w:val="single" w:sz="4" w:space="0" w:color="auto"/>
              <w:left w:val="single" w:sz="4" w:space="0" w:color="auto"/>
              <w:bottom w:val="single" w:sz="4" w:space="0" w:color="auto"/>
              <w:right w:val="single" w:sz="4" w:space="0" w:color="auto"/>
            </w:tcBorders>
          </w:tcPr>
          <w:p w14:paraId="2DCB15FA" w14:textId="77777777" w:rsidR="00ED6FAB" w:rsidRPr="001C15B3" w:rsidRDefault="00ED6FAB" w:rsidP="00842CA7">
            <w:pPr>
              <w:rPr>
                <w:rFonts w:ascii="Arial" w:hAnsi="Arial"/>
                <w:sz w:val="18"/>
              </w:rPr>
            </w:pPr>
            <w:r w:rsidRPr="001C15B3">
              <w:rPr>
                <w:rFonts w:ascii="Arial" w:eastAsia="宋体" w:hAnsi="Arial"/>
                <w:sz w:val="18"/>
              </w:rPr>
              <w:t>“1 E-UTRA Cell, 1 NR Cell, 2 Time Periods, no fading”</w:t>
            </w:r>
          </w:p>
        </w:tc>
      </w:tr>
      <w:tr w:rsidR="00ED6FAB" w:rsidRPr="001C15B3" w14:paraId="420F3F17" w14:textId="77777777" w:rsidTr="00842CA7">
        <w:tc>
          <w:tcPr>
            <w:tcW w:w="2955" w:type="dxa"/>
            <w:tcBorders>
              <w:top w:val="single" w:sz="4" w:space="0" w:color="auto"/>
              <w:left w:val="single" w:sz="4" w:space="0" w:color="auto"/>
              <w:bottom w:val="single" w:sz="4" w:space="0" w:color="auto"/>
              <w:right w:val="single" w:sz="4" w:space="0" w:color="auto"/>
            </w:tcBorders>
          </w:tcPr>
          <w:p w14:paraId="7EACBB51" w14:textId="77777777" w:rsidR="00ED6FAB" w:rsidRPr="001C15B3" w:rsidDel="00305220" w:rsidRDefault="00ED6FAB" w:rsidP="00842CA7">
            <w:pPr>
              <w:pStyle w:val="TAL"/>
            </w:pPr>
            <w:proofErr w:type="spellStart"/>
            <w:r w:rsidRPr="001C15B3">
              <w:rPr>
                <w:rFonts w:eastAsia="宋体"/>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39B1C72" w14:textId="77777777" w:rsidR="00ED6FAB" w:rsidRPr="001C15B3" w:rsidRDefault="00ED6FAB" w:rsidP="00842CA7">
            <w:pPr>
              <w:rPr>
                <w:rFonts w:ascii="Arial" w:hAnsi="Arial"/>
                <w:sz w:val="18"/>
              </w:rPr>
            </w:pPr>
            <w:r w:rsidRPr="001C15B3">
              <w:rPr>
                <w:rFonts w:ascii="Arial" w:eastAsia="宋体" w:hAnsi="Arial"/>
                <w:sz w:val="18"/>
              </w:rPr>
              <w:t>4.7.6.1</w:t>
            </w:r>
            <w:r w:rsidRPr="001C15B3">
              <w:rPr>
                <w:rFonts w:ascii="Arial" w:eastAsia="宋体"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309F0B5F" w14:textId="77777777" w:rsidR="00ED6FAB" w:rsidRPr="001C15B3" w:rsidRDefault="00ED6FAB" w:rsidP="00842CA7">
            <w:pPr>
              <w:pStyle w:val="TAL"/>
            </w:pPr>
            <w:r w:rsidRPr="001C15B3">
              <w:rPr>
                <w:rFonts w:eastAsia="宋体"/>
              </w:rPr>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6083F9B3" w14:textId="77777777" w:rsidR="00ED6FAB" w:rsidRPr="001C15B3" w:rsidRDefault="00ED6FAB" w:rsidP="00842CA7">
            <w:pPr>
              <w:rPr>
                <w:rFonts w:ascii="Arial" w:hAnsi="Arial"/>
                <w:sz w:val="18"/>
              </w:rPr>
            </w:pPr>
            <w:r w:rsidRPr="001C15B3">
              <w:rPr>
                <w:rFonts w:ascii="Arial" w:eastAsia="宋体" w:hAnsi="Arial"/>
                <w:sz w:val="18"/>
              </w:rPr>
              <w:t>“1 E-UTRA Cell (clause 4 test only), 1 NR Cell, 1 Virtual UE, 1 Time Period, no fading”</w:t>
            </w:r>
          </w:p>
        </w:tc>
      </w:tr>
      <w:tr w:rsidR="00ED6FAB" w:rsidRPr="001C15B3" w14:paraId="578CE89C" w14:textId="77777777" w:rsidTr="00842CA7">
        <w:tc>
          <w:tcPr>
            <w:tcW w:w="2955" w:type="dxa"/>
            <w:tcBorders>
              <w:top w:val="single" w:sz="4" w:space="0" w:color="auto"/>
              <w:left w:val="single" w:sz="4" w:space="0" w:color="auto"/>
              <w:bottom w:val="single" w:sz="4" w:space="0" w:color="auto"/>
              <w:right w:val="single" w:sz="4" w:space="0" w:color="auto"/>
            </w:tcBorders>
          </w:tcPr>
          <w:p w14:paraId="5DF420E2" w14:textId="77777777" w:rsidR="00ED6FAB" w:rsidRPr="001C15B3" w:rsidRDefault="00ED6FAB" w:rsidP="00842CA7">
            <w:pPr>
              <w:pStyle w:val="TAL"/>
            </w:pPr>
            <w:r w:rsidRPr="001C15B3">
              <w:rPr>
                <w:rFonts w:eastAsia="宋体"/>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799E5B89" w14:textId="77777777" w:rsidR="00ED6FAB" w:rsidRPr="001C15B3" w:rsidRDefault="00ED6FAB" w:rsidP="00842CA7">
            <w:pPr>
              <w:pStyle w:val="TAL"/>
            </w:pPr>
            <w:r w:rsidRPr="001C15B3">
              <w:rPr>
                <w:rFonts w:eastAsia="宋体"/>
                <w:lang w:eastAsia="zh-CN"/>
              </w:rPr>
              <w:t>6.5.7.1</w:t>
            </w:r>
          </w:p>
          <w:p w14:paraId="4B2A8404" w14:textId="77777777" w:rsidR="00ED6FAB" w:rsidRPr="001C15B3" w:rsidRDefault="00ED6FAB" w:rsidP="00842CA7">
            <w:pPr>
              <w:pStyle w:val="TAL"/>
            </w:pPr>
            <w:r w:rsidRPr="001C15B3">
              <w:rPr>
                <w:rFonts w:eastAsia="宋体"/>
                <w:lang w:eastAsia="zh-CN"/>
              </w:rPr>
              <w:t>6.5.7.2</w:t>
            </w:r>
          </w:p>
          <w:p w14:paraId="39176100" w14:textId="77777777" w:rsidR="00ED6FAB" w:rsidRPr="001C15B3" w:rsidRDefault="00ED6FAB" w:rsidP="00842CA7">
            <w:pPr>
              <w:pStyle w:val="TAL"/>
            </w:pPr>
            <w:r w:rsidRPr="001C15B3">
              <w:rPr>
                <w:rFonts w:eastAsia="宋体"/>
                <w:lang w:eastAsia="zh-CN"/>
              </w:rPr>
              <w:t>6.5.7A.1</w:t>
            </w:r>
          </w:p>
          <w:p w14:paraId="50F104C8" w14:textId="77777777" w:rsidR="00ED6FAB" w:rsidRPr="001C15B3" w:rsidRDefault="00ED6FAB" w:rsidP="00842CA7">
            <w:pPr>
              <w:pStyle w:val="TAL"/>
            </w:pPr>
            <w:r w:rsidRPr="001C15B3">
              <w:rPr>
                <w:rFonts w:eastAsia="宋体"/>
                <w:lang w:eastAsia="zh-CN"/>
              </w:rPr>
              <w:t>6.5.7A.2</w:t>
            </w:r>
          </w:p>
          <w:p w14:paraId="495146F2" w14:textId="77777777" w:rsidR="00ED6FAB" w:rsidRPr="001C15B3" w:rsidRDefault="00ED6FAB" w:rsidP="00842CA7">
            <w:pPr>
              <w:pStyle w:val="TAL"/>
            </w:pPr>
            <w:r w:rsidRPr="001C15B3">
              <w:rPr>
                <w:rFonts w:eastAsia="宋体"/>
                <w:lang w:eastAsia="zh-CN"/>
              </w:rPr>
              <w:t>6.5.7B.1</w:t>
            </w:r>
          </w:p>
          <w:p w14:paraId="4E1B8708" w14:textId="77777777" w:rsidR="00ED6FAB" w:rsidRPr="001C15B3" w:rsidRDefault="00ED6FAB" w:rsidP="00842CA7">
            <w:pPr>
              <w:pStyle w:val="TAL"/>
            </w:pPr>
            <w:r w:rsidRPr="001C15B3">
              <w:rPr>
                <w:rFonts w:eastAsia="宋体"/>
                <w:lang w:eastAsia="zh-CN"/>
              </w:rPr>
              <w:t>6.5.7B.2</w:t>
            </w:r>
          </w:p>
          <w:p w14:paraId="111824F0" w14:textId="77777777" w:rsidR="00ED6FAB" w:rsidRPr="001C15B3" w:rsidRDefault="00ED6FAB" w:rsidP="00842CA7">
            <w:pPr>
              <w:pStyle w:val="TAL"/>
            </w:pPr>
            <w:r w:rsidRPr="001C15B3">
              <w:rPr>
                <w:rFonts w:eastAsia="宋体"/>
                <w:lang w:eastAsia="zh-CN"/>
              </w:rPr>
              <w:t>6.5.7C.1</w:t>
            </w:r>
          </w:p>
          <w:p w14:paraId="664DB54C" w14:textId="77777777" w:rsidR="00ED6FAB" w:rsidRPr="001C15B3" w:rsidRDefault="00ED6FAB" w:rsidP="00842CA7">
            <w:pPr>
              <w:pStyle w:val="TAL"/>
            </w:pPr>
            <w:r w:rsidRPr="001C15B3">
              <w:rPr>
                <w:rFonts w:eastAsia="宋体"/>
                <w:lang w:eastAsia="zh-CN"/>
              </w:rPr>
              <w:t>6.5.7C.2</w:t>
            </w:r>
          </w:p>
          <w:p w14:paraId="4E310198" w14:textId="77777777" w:rsidR="00ED6FAB" w:rsidRPr="001C15B3" w:rsidRDefault="00ED6FAB" w:rsidP="00842CA7">
            <w:pPr>
              <w:pStyle w:val="TAL"/>
            </w:pPr>
            <w:r w:rsidRPr="001C15B3">
              <w:rPr>
                <w:rFonts w:eastAsia="宋体"/>
                <w:lang w:eastAsia="zh-CN"/>
              </w:rPr>
              <w:t>6.5.7D.1</w:t>
            </w:r>
          </w:p>
          <w:p w14:paraId="49170E04" w14:textId="77777777" w:rsidR="00ED6FAB" w:rsidRPr="001C15B3" w:rsidRDefault="00ED6FAB" w:rsidP="00842CA7">
            <w:pPr>
              <w:pStyle w:val="TAL"/>
            </w:pPr>
            <w:r w:rsidRPr="001C15B3">
              <w:rPr>
                <w:rFonts w:eastAsia="宋体"/>
                <w:lang w:eastAsia="zh-CN"/>
              </w:rPr>
              <w:t>6.5.7D.2</w:t>
            </w:r>
          </w:p>
          <w:p w14:paraId="14819B94" w14:textId="77777777" w:rsidR="00ED6FAB" w:rsidRPr="001C15B3" w:rsidRDefault="00ED6FAB" w:rsidP="00842CA7">
            <w:pPr>
              <w:pStyle w:val="TAL"/>
            </w:pPr>
            <w:r w:rsidRPr="001C15B3">
              <w:rPr>
                <w:rFonts w:eastAsia="宋体"/>
                <w:lang w:eastAsia="zh-CN"/>
              </w:rPr>
              <w:t>6.5.7D.3</w:t>
            </w:r>
          </w:p>
          <w:p w14:paraId="4B3A345D" w14:textId="77777777" w:rsidR="00ED6FAB" w:rsidRPr="001C15B3" w:rsidRDefault="00ED6FAB" w:rsidP="00842CA7">
            <w:pPr>
              <w:pStyle w:val="TAL"/>
            </w:pPr>
            <w:r w:rsidRPr="001C15B3">
              <w:rPr>
                <w:rFonts w:eastAsia="宋体"/>
                <w:lang w:eastAsia="zh-CN"/>
              </w:rPr>
              <w:t>6.5.7D.4</w:t>
            </w:r>
          </w:p>
          <w:p w14:paraId="12F7A516" w14:textId="77777777" w:rsidR="00ED6FAB" w:rsidRPr="001C15B3" w:rsidRDefault="00ED6FAB" w:rsidP="00842CA7">
            <w:pPr>
              <w:pStyle w:val="TAL"/>
            </w:pPr>
            <w:r w:rsidRPr="001C15B3">
              <w:rPr>
                <w:rFonts w:eastAsia="宋体"/>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4184F38A" w14:textId="77777777" w:rsidR="00ED6FAB" w:rsidRPr="001C15B3" w:rsidRDefault="00ED6FAB" w:rsidP="00842CA7">
            <w:pPr>
              <w:pStyle w:val="TAL"/>
            </w:pPr>
            <w:r w:rsidRPr="001C15B3">
              <w:rPr>
                <w:rFonts w:eastAsia="宋体"/>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47FD7F7" w14:textId="77777777" w:rsidR="00ED6FAB" w:rsidRPr="001C15B3" w:rsidRDefault="00ED6FAB" w:rsidP="00842CA7">
            <w:pPr>
              <w:rPr>
                <w:rFonts w:ascii="Arial" w:hAnsi="Arial"/>
                <w:sz w:val="18"/>
              </w:rPr>
            </w:pPr>
            <w:r w:rsidRPr="001C15B3">
              <w:rPr>
                <w:rFonts w:ascii="Arial" w:eastAsia="宋体" w:hAnsi="Arial"/>
                <w:sz w:val="18"/>
              </w:rPr>
              <w:t>“2 NR Cells, 1 time period, no fading”</w:t>
            </w:r>
          </w:p>
        </w:tc>
      </w:tr>
      <w:tr w:rsidR="00ED6FAB" w:rsidRPr="001C15B3" w14:paraId="42E5154F" w14:textId="77777777" w:rsidTr="00842CA7">
        <w:tc>
          <w:tcPr>
            <w:tcW w:w="2955" w:type="dxa"/>
            <w:tcBorders>
              <w:top w:val="single" w:sz="4" w:space="0" w:color="auto"/>
              <w:left w:val="single" w:sz="4" w:space="0" w:color="auto"/>
              <w:bottom w:val="single" w:sz="4" w:space="0" w:color="auto"/>
              <w:right w:val="single" w:sz="4" w:space="0" w:color="auto"/>
            </w:tcBorders>
          </w:tcPr>
          <w:p w14:paraId="53C48642" w14:textId="77777777" w:rsidR="00ED6FAB" w:rsidRPr="001C15B3" w:rsidRDefault="00ED6FAB" w:rsidP="00842CA7">
            <w:pPr>
              <w:pStyle w:val="TAL"/>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355F66CC" w14:textId="77777777" w:rsidR="00ED6FAB" w:rsidRPr="001C15B3" w:rsidRDefault="00ED6FAB" w:rsidP="00842CA7">
            <w:pPr>
              <w:pStyle w:val="TAL"/>
            </w:pPr>
            <w:r w:rsidRPr="001C15B3">
              <w:t>16.3.2.2.1</w:t>
            </w:r>
          </w:p>
          <w:p w14:paraId="27F76B44" w14:textId="77777777" w:rsidR="00ED6FAB" w:rsidRPr="001C15B3" w:rsidRDefault="00ED6FAB" w:rsidP="00842CA7">
            <w:pPr>
              <w:pStyle w:val="TAL"/>
            </w:pPr>
            <w:r w:rsidRPr="001C15B3">
              <w:t>16.3.2.2.3</w:t>
            </w:r>
          </w:p>
          <w:p w14:paraId="59DACA4C" w14:textId="77777777" w:rsidR="00ED6FAB" w:rsidRPr="001C15B3" w:rsidRDefault="00ED6FAB" w:rsidP="00842CA7">
            <w:pPr>
              <w:pStyle w:val="TAL"/>
            </w:pPr>
            <w:r w:rsidRPr="001C15B3">
              <w:t>16.3.2.2.5</w:t>
            </w:r>
          </w:p>
          <w:p w14:paraId="398FA119" w14:textId="77777777" w:rsidR="00ED6FAB" w:rsidRPr="001C15B3" w:rsidRDefault="00ED6FAB" w:rsidP="00842CA7">
            <w:pPr>
              <w:keepNext/>
              <w:keepLines/>
              <w:spacing w:after="0"/>
              <w:rPr>
                <w:rFonts w:ascii="Arial"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56240D9A" w14:textId="77777777" w:rsidR="00ED6FAB" w:rsidRPr="001C15B3" w:rsidRDefault="00ED6FAB" w:rsidP="00842CA7">
            <w:pPr>
              <w:pStyle w:val="TAL"/>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402ABEC3" w14:textId="77777777" w:rsidR="00ED6FAB" w:rsidRPr="001C15B3" w:rsidRDefault="00ED6FAB" w:rsidP="00842CA7">
            <w:pPr>
              <w:rPr>
                <w:rFonts w:ascii="Arial" w:hAnsi="Arial"/>
                <w:sz w:val="18"/>
              </w:rPr>
            </w:pPr>
            <w:r w:rsidRPr="001C15B3">
              <w:rPr>
                <w:rFonts w:ascii="Arial" w:hAnsi="Arial"/>
                <w:sz w:val="18"/>
              </w:rPr>
              <w:t>“1 NR Cell, PRACH measurements, no fading”</w:t>
            </w:r>
          </w:p>
        </w:tc>
      </w:tr>
      <w:tr w:rsidR="00ED6FAB" w:rsidRPr="001C15B3" w14:paraId="5FC715F5" w14:textId="77777777" w:rsidTr="00842CA7">
        <w:tc>
          <w:tcPr>
            <w:tcW w:w="2955" w:type="dxa"/>
            <w:tcBorders>
              <w:top w:val="single" w:sz="4" w:space="0" w:color="auto"/>
              <w:left w:val="single" w:sz="4" w:space="0" w:color="auto"/>
              <w:bottom w:val="single" w:sz="4" w:space="0" w:color="auto"/>
              <w:right w:val="single" w:sz="4" w:space="0" w:color="auto"/>
            </w:tcBorders>
          </w:tcPr>
          <w:p w14:paraId="696F42B3" w14:textId="77777777" w:rsidR="00ED6FAB" w:rsidRPr="001C15B3" w:rsidRDefault="00ED6FAB" w:rsidP="00842CA7">
            <w:pPr>
              <w:pStyle w:val="TAL"/>
            </w:pPr>
            <w:r w:rsidRPr="001C15B3">
              <w:rPr>
                <w:rFonts w:eastAsia="宋体"/>
              </w:rPr>
              <w:t>PRACH_01</w:t>
            </w:r>
          </w:p>
        </w:tc>
        <w:tc>
          <w:tcPr>
            <w:tcW w:w="1106" w:type="dxa"/>
            <w:tcBorders>
              <w:top w:val="single" w:sz="4" w:space="0" w:color="auto"/>
              <w:left w:val="single" w:sz="4" w:space="0" w:color="auto"/>
              <w:bottom w:val="single" w:sz="4" w:space="0" w:color="auto"/>
              <w:right w:val="single" w:sz="4" w:space="0" w:color="auto"/>
            </w:tcBorders>
          </w:tcPr>
          <w:p w14:paraId="6C5EC669"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4.3.2.2.1</w:t>
            </w:r>
          </w:p>
          <w:p w14:paraId="0AEE8DE1"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4.3.2.2.2</w:t>
            </w:r>
          </w:p>
          <w:p w14:paraId="7CC59B38"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6.3.2.2.1</w:t>
            </w:r>
          </w:p>
          <w:p w14:paraId="43E0B32C" w14:textId="77777777" w:rsidR="00ED6FAB" w:rsidRPr="001C15B3" w:rsidRDefault="00ED6FAB" w:rsidP="00842CA7">
            <w:pPr>
              <w:rPr>
                <w:rFonts w:ascii="Arial" w:hAnsi="Arial"/>
                <w:sz w:val="18"/>
              </w:rPr>
            </w:pPr>
            <w:r w:rsidRPr="001C15B3">
              <w:rPr>
                <w:rFonts w:ascii="Arial" w:eastAsia="宋体" w:hAnsi="Arial"/>
                <w:sz w:val="18"/>
                <w:lang w:eastAsia="zh-CN"/>
              </w:rPr>
              <w:t>6.3.2.2.2</w:t>
            </w:r>
          </w:p>
          <w:p w14:paraId="1E467455" w14:textId="77777777" w:rsidR="00ED6FAB" w:rsidRPr="001C15B3" w:rsidRDefault="00ED6FAB" w:rsidP="00842CA7">
            <w:pPr>
              <w:rPr>
                <w:rFonts w:ascii="Arial" w:hAnsi="Arial"/>
                <w:sz w:val="18"/>
              </w:rPr>
            </w:pPr>
            <w:r w:rsidRPr="001C15B3">
              <w:rPr>
                <w:rFonts w:ascii="Arial" w:hAnsi="Arial"/>
                <w:sz w:val="18"/>
                <w:lang w:eastAsia="zh-CN"/>
              </w:rPr>
              <w:t>16.3.2.2.2</w:t>
            </w:r>
          </w:p>
          <w:p w14:paraId="0FE99016" w14:textId="77777777" w:rsidR="00ED6FAB" w:rsidRPr="001C15B3" w:rsidRDefault="00ED6FAB" w:rsidP="00842CA7">
            <w:pPr>
              <w:rPr>
                <w:rFonts w:ascii="Arial"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0E49601B" w14:textId="77777777" w:rsidR="00ED6FAB" w:rsidRPr="001C15B3" w:rsidRDefault="00ED6FAB" w:rsidP="00842CA7">
            <w:pPr>
              <w:pStyle w:val="TAL"/>
            </w:pPr>
            <w:r w:rsidRPr="001C15B3">
              <w:rPr>
                <w:rFonts w:eastAsia="宋体"/>
              </w:rPr>
              <w:t xml:space="preserve">“38.533 4.3.2.2.1+4.3.2.2.2+6.3.2.2.1+6.3.2.2.2 </w:t>
            </w:r>
            <w:r w:rsidRPr="001C15B3">
              <w:t xml:space="preserve">v2 </w:t>
            </w:r>
            <w:r w:rsidRPr="001C15B3">
              <w:rPr>
                <w:rFonts w:eastAsia="宋体"/>
              </w:rPr>
              <w:t>TT.zip”</w:t>
            </w:r>
          </w:p>
        </w:tc>
        <w:tc>
          <w:tcPr>
            <w:tcW w:w="1976" w:type="dxa"/>
            <w:tcBorders>
              <w:top w:val="single" w:sz="4" w:space="0" w:color="auto"/>
              <w:left w:val="single" w:sz="4" w:space="0" w:color="auto"/>
              <w:bottom w:val="single" w:sz="4" w:space="0" w:color="auto"/>
              <w:right w:val="single" w:sz="4" w:space="0" w:color="auto"/>
            </w:tcBorders>
          </w:tcPr>
          <w:p w14:paraId="2FF8A38E" w14:textId="77777777" w:rsidR="00ED6FAB" w:rsidRPr="001C15B3" w:rsidRDefault="00ED6FAB" w:rsidP="00842CA7">
            <w:pPr>
              <w:rPr>
                <w:rFonts w:ascii="Arial" w:hAnsi="Arial"/>
                <w:sz w:val="18"/>
              </w:rPr>
            </w:pPr>
            <w:r w:rsidRPr="001C15B3">
              <w:rPr>
                <w:rFonts w:ascii="Arial" w:eastAsia="宋体" w:hAnsi="Arial"/>
                <w:sz w:val="18"/>
              </w:rPr>
              <w:t>“1 NR Cell, PRACH measurements, no fading”</w:t>
            </w:r>
          </w:p>
          <w:p w14:paraId="70A75DD1" w14:textId="77777777" w:rsidR="00ED6FAB" w:rsidRPr="001C15B3" w:rsidRDefault="00ED6FAB" w:rsidP="00842CA7">
            <w:pPr>
              <w:rPr>
                <w:rFonts w:ascii="Arial" w:hAnsi="Arial"/>
                <w:sz w:val="18"/>
              </w:rPr>
            </w:pPr>
            <w:r w:rsidRPr="001C15B3">
              <w:rPr>
                <w:rFonts w:ascii="Arial" w:hAnsi="Arial"/>
                <w:sz w:val="18"/>
              </w:rPr>
              <w:t xml:space="preserve">Note: The spreadsheet “16.3.2.2.2-3”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ED6FAB" w:rsidRPr="001C15B3" w14:paraId="26ED74D7" w14:textId="77777777" w:rsidTr="00842CA7">
        <w:tc>
          <w:tcPr>
            <w:tcW w:w="2955" w:type="dxa"/>
            <w:tcBorders>
              <w:top w:val="single" w:sz="4" w:space="0" w:color="auto"/>
              <w:left w:val="single" w:sz="4" w:space="0" w:color="auto"/>
              <w:bottom w:val="single" w:sz="4" w:space="0" w:color="auto"/>
              <w:right w:val="single" w:sz="4" w:space="0" w:color="auto"/>
            </w:tcBorders>
          </w:tcPr>
          <w:p w14:paraId="73A23BBB" w14:textId="77777777" w:rsidR="00ED6FAB" w:rsidRPr="001C15B3" w:rsidRDefault="00ED6FAB" w:rsidP="00842CA7">
            <w:pPr>
              <w:pStyle w:val="TAL"/>
            </w:pPr>
            <w:r w:rsidRPr="001C15B3">
              <w:rPr>
                <w:rFonts w:eastAsia="宋体"/>
              </w:rPr>
              <w:lastRenderedPageBreak/>
              <w:t>PRACH_02</w:t>
            </w:r>
          </w:p>
        </w:tc>
        <w:tc>
          <w:tcPr>
            <w:tcW w:w="1106" w:type="dxa"/>
            <w:tcBorders>
              <w:top w:val="single" w:sz="4" w:space="0" w:color="auto"/>
              <w:left w:val="single" w:sz="4" w:space="0" w:color="auto"/>
              <w:bottom w:val="single" w:sz="4" w:space="0" w:color="auto"/>
              <w:right w:val="single" w:sz="4" w:space="0" w:color="auto"/>
            </w:tcBorders>
          </w:tcPr>
          <w:p w14:paraId="31DA6C12"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4.3.2.2.3</w:t>
            </w:r>
          </w:p>
          <w:p w14:paraId="2370C130"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4.3.2.2.4</w:t>
            </w:r>
          </w:p>
          <w:p w14:paraId="37B00F54"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6.3.2.2.3</w:t>
            </w:r>
          </w:p>
          <w:p w14:paraId="7848C887" w14:textId="77777777" w:rsidR="00ED6FAB" w:rsidRPr="001C15B3" w:rsidRDefault="00ED6FAB" w:rsidP="00842CA7">
            <w:pPr>
              <w:rPr>
                <w:rFonts w:ascii="Arial" w:hAnsi="Arial"/>
                <w:sz w:val="18"/>
              </w:rPr>
            </w:pPr>
            <w:r w:rsidRPr="001C15B3">
              <w:rPr>
                <w:rFonts w:ascii="Arial" w:eastAsia="宋体" w:hAnsi="Arial"/>
                <w:sz w:val="18"/>
                <w:lang w:eastAsia="zh-CN"/>
              </w:rPr>
              <w:t>6.3.2.2.4</w:t>
            </w:r>
          </w:p>
          <w:p w14:paraId="1B41DA08" w14:textId="77777777" w:rsidR="00ED6FAB" w:rsidRPr="001C15B3" w:rsidRDefault="00ED6FAB" w:rsidP="00842CA7">
            <w:pPr>
              <w:rPr>
                <w:rFonts w:ascii="Arial" w:hAnsi="Arial"/>
                <w:sz w:val="18"/>
              </w:rPr>
            </w:pPr>
            <w:r w:rsidRPr="001C15B3">
              <w:rPr>
                <w:rFonts w:ascii="Arial" w:hAnsi="Arial"/>
                <w:sz w:val="18"/>
                <w:lang w:eastAsia="zh-CN"/>
              </w:rPr>
              <w:t>16.3.2.2.6</w:t>
            </w:r>
          </w:p>
          <w:p w14:paraId="48562977" w14:textId="77777777" w:rsidR="00ED6FAB" w:rsidRPr="001C15B3" w:rsidRDefault="00ED6FAB" w:rsidP="00842CA7">
            <w:pPr>
              <w:rPr>
                <w:rFonts w:ascii="Arial"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2C819BCA" w14:textId="77777777" w:rsidR="00ED6FAB" w:rsidRPr="001C15B3" w:rsidRDefault="00ED6FAB" w:rsidP="00842CA7">
            <w:pPr>
              <w:pStyle w:val="TAL"/>
            </w:pPr>
            <w:r w:rsidRPr="001C15B3">
              <w:rPr>
                <w:rFonts w:eastAsia="宋体"/>
              </w:rPr>
              <w:t>“38.533 4.3.2.2.3+4.3.2.2.4+6.3.2.2.3+6.3.2.2.4 TT</w:t>
            </w:r>
            <w:r w:rsidRPr="001C15B3">
              <w:t xml:space="preserve"> v4</w:t>
            </w:r>
            <w:r w:rsidRPr="001C15B3">
              <w:rPr>
                <w:rFonts w:eastAsia="宋体"/>
              </w:rPr>
              <w:t>.zip”</w:t>
            </w:r>
          </w:p>
        </w:tc>
        <w:tc>
          <w:tcPr>
            <w:tcW w:w="1976" w:type="dxa"/>
            <w:tcBorders>
              <w:top w:val="single" w:sz="4" w:space="0" w:color="auto"/>
              <w:left w:val="single" w:sz="4" w:space="0" w:color="auto"/>
              <w:bottom w:val="single" w:sz="4" w:space="0" w:color="auto"/>
              <w:right w:val="single" w:sz="4" w:space="0" w:color="auto"/>
            </w:tcBorders>
          </w:tcPr>
          <w:p w14:paraId="03425AE5" w14:textId="77777777" w:rsidR="00ED6FAB" w:rsidRPr="001C15B3" w:rsidRDefault="00ED6FAB" w:rsidP="00842CA7">
            <w:pPr>
              <w:rPr>
                <w:rFonts w:ascii="Arial" w:hAnsi="Arial"/>
                <w:sz w:val="18"/>
              </w:rPr>
            </w:pPr>
            <w:r w:rsidRPr="001C15B3">
              <w:rPr>
                <w:rFonts w:ascii="Arial" w:eastAsia="宋体" w:hAnsi="Arial"/>
                <w:sz w:val="18"/>
              </w:rPr>
              <w:t>“1 NR Cell, PRACH measurements, no fading”</w:t>
            </w:r>
          </w:p>
          <w:p w14:paraId="23A5B3BF" w14:textId="77777777" w:rsidR="00ED6FAB" w:rsidRPr="001C15B3" w:rsidRDefault="00ED6FAB" w:rsidP="00842CA7">
            <w:pPr>
              <w:rPr>
                <w:rFonts w:ascii="Arial" w:hAnsi="Arial"/>
                <w:sz w:val="18"/>
              </w:rPr>
            </w:pPr>
            <w:r w:rsidRPr="001C15B3">
              <w:rPr>
                <w:rFonts w:ascii="Arial" w:hAnsi="Arial"/>
                <w:sz w:val="18"/>
              </w:rPr>
              <w:t xml:space="preserve">Note: The spreadsheet “16.3.2.2.6-3”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ED6FAB" w:rsidRPr="001C15B3" w14:paraId="28FCCF34" w14:textId="77777777" w:rsidTr="00842CA7">
        <w:tc>
          <w:tcPr>
            <w:tcW w:w="2955" w:type="dxa"/>
            <w:tcBorders>
              <w:top w:val="single" w:sz="4" w:space="0" w:color="auto"/>
              <w:left w:val="single" w:sz="4" w:space="0" w:color="auto"/>
              <w:bottom w:val="single" w:sz="4" w:space="0" w:color="auto"/>
              <w:right w:val="single" w:sz="4" w:space="0" w:color="auto"/>
            </w:tcBorders>
          </w:tcPr>
          <w:p w14:paraId="7EA82D66" w14:textId="77777777" w:rsidR="00ED6FAB" w:rsidRPr="001C15B3" w:rsidRDefault="00ED6FAB" w:rsidP="00842CA7">
            <w:pPr>
              <w:pStyle w:val="TAL"/>
            </w:pPr>
            <w:proofErr w:type="spellStart"/>
            <w:r w:rsidRPr="001C15B3">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4E2A555"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55ED6A58" w14:textId="77777777" w:rsidR="00ED6FAB" w:rsidRPr="001C15B3" w:rsidRDefault="00ED6FAB" w:rsidP="00842CA7">
            <w:pPr>
              <w:pStyle w:val="TAL"/>
            </w:pPr>
            <w:r w:rsidRPr="001C15B3">
              <w:rPr>
                <w:rFonts w:eastAsia="宋体"/>
              </w:rPr>
              <w:t>“38.533 6.6.9.1 TT.zip”</w:t>
            </w:r>
          </w:p>
        </w:tc>
        <w:tc>
          <w:tcPr>
            <w:tcW w:w="1976" w:type="dxa"/>
            <w:tcBorders>
              <w:top w:val="single" w:sz="4" w:space="0" w:color="auto"/>
              <w:left w:val="single" w:sz="4" w:space="0" w:color="auto"/>
              <w:bottom w:val="single" w:sz="4" w:space="0" w:color="auto"/>
              <w:right w:val="single" w:sz="4" w:space="0" w:color="auto"/>
            </w:tcBorders>
          </w:tcPr>
          <w:p w14:paraId="1015A237" w14:textId="77777777" w:rsidR="00ED6FAB" w:rsidRPr="001C15B3" w:rsidRDefault="00ED6FAB" w:rsidP="00842CA7">
            <w:pPr>
              <w:rPr>
                <w:rFonts w:ascii="Arial" w:hAnsi="Arial"/>
                <w:sz w:val="18"/>
              </w:rPr>
            </w:pPr>
            <w:r w:rsidRPr="001C15B3">
              <w:rPr>
                <w:rFonts w:ascii="Arial" w:eastAsia="宋体" w:hAnsi="Arial"/>
                <w:sz w:val="18"/>
              </w:rPr>
              <w:t>“2 NR Cells, 5 time periods, no fading”</w:t>
            </w:r>
          </w:p>
        </w:tc>
      </w:tr>
      <w:tr w:rsidR="00ED6FAB" w:rsidRPr="001C15B3" w14:paraId="484C290D" w14:textId="77777777" w:rsidTr="00842CA7">
        <w:tc>
          <w:tcPr>
            <w:tcW w:w="2955" w:type="dxa"/>
            <w:tcBorders>
              <w:top w:val="single" w:sz="4" w:space="0" w:color="auto"/>
              <w:left w:val="single" w:sz="4" w:space="0" w:color="auto"/>
              <w:bottom w:val="single" w:sz="4" w:space="0" w:color="auto"/>
              <w:right w:val="single" w:sz="4" w:space="0" w:color="auto"/>
            </w:tcBorders>
          </w:tcPr>
          <w:p w14:paraId="05A5D2B7" w14:textId="77777777" w:rsidR="00ED6FAB" w:rsidRPr="001C15B3" w:rsidRDefault="00ED6FAB" w:rsidP="00842CA7">
            <w:pPr>
              <w:pStyle w:val="TAL"/>
            </w:pPr>
            <w:proofErr w:type="spellStart"/>
            <w:r w:rsidRPr="001C15B3">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5915B45"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6.5.8.1</w:t>
            </w:r>
          </w:p>
          <w:p w14:paraId="74674705"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16.5.4.1</w:t>
            </w:r>
          </w:p>
          <w:p w14:paraId="391C8CAB"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74D4DB9" w14:textId="77777777" w:rsidR="00ED6FAB" w:rsidRPr="001C15B3" w:rsidRDefault="00ED6FAB" w:rsidP="00842CA7">
            <w:pPr>
              <w:pStyle w:val="TAL"/>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0BAB5E45" w14:textId="77777777" w:rsidR="00ED6FAB" w:rsidRPr="001C15B3" w:rsidRDefault="00ED6FAB" w:rsidP="00842CA7">
            <w:pPr>
              <w:rPr>
                <w:rFonts w:ascii="Arial" w:hAnsi="Arial"/>
                <w:sz w:val="18"/>
              </w:rPr>
            </w:pPr>
            <w:r w:rsidRPr="001C15B3">
              <w:rPr>
                <w:rFonts w:ascii="Arial" w:hAnsi="Arial"/>
                <w:sz w:val="18"/>
                <w:lang w:eastAsia="zh-CN"/>
              </w:rPr>
              <w:t>“1 NR Cell, 1 time period, no fading”</w:t>
            </w:r>
          </w:p>
        </w:tc>
      </w:tr>
      <w:tr w:rsidR="00ED6FAB" w:rsidRPr="001C15B3" w14:paraId="4112D70C" w14:textId="77777777" w:rsidTr="00842CA7">
        <w:tc>
          <w:tcPr>
            <w:tcW w:w="2955" w:type="dxa"/>
            <w:tcBorders>
              <w:top w:val="single" w:sz="4" w:space="0" w:color="auto"/>
              <w:left w:val="single" w:sz="4" w:space="0" w:color="auto"/>
              <w:bottom w:val="single" w:sz="4" w:space="0" w:color="auto"/>
              <w:right w:val="single" w:sz="4" w:space="0" w:color="auto"/>
            </w:tcBorders>
          </w:tcPr>
          <w:p w14:paraId="2CCFA31A" w14:textId="77777777" w:rsidR="00ED6FAB" w:rsidRPr="001C15B3" w:rsidRDefault="00ED6FAB" w:rsidP="00842CA7">
            <w:pPr>
              <w:pStyle w:val="TAL"/>
            </w:pPr>
            <w:r w:rsidRPr="001C15B3">
              <w:t xml:space="preserve">NE-DC </w:t>
            </w:r>
            <w:proofErr w:type="spellStart"/>
            <w:r w:rsidRPr="001C15B3">
              <w:t>PSCell</w:t>
            </w:r>
            <w:proofErr w:type="spellEnd"/>
            <w:r w:rsidRPr="001C15B3">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4B0EBF2"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0258720B" w14:textId="77777777" w:rsidR="00ED6FAB" w:rsidRPr="001C15B3" w:rsidRDefault="00ED6FAB" w:rsidP="00842CA7">
            <w:pPr>
              <w:pStyle w:val="TAL"/>
            </w:pPr>
            <w:r w:rsidRPr="001C15B3">
              <w:rPr>
                <w:rFonts w:eastAsia="宋体"/>
              </w:rPr>
              <w:t>“38.533 4A.1.1.1 TT.zip”</w:t>
            </w:r>
          </w:p>
        </w:tc>
        <w:tc>
          <w:tcPr>
            <w:tcW w:w="1976" w:type="dxa"/>
            <w:tcBorders>
              <w:top w:val="single" w:sz="4" w:space="0" w:color="auto"/>
              <w:left w:val="single" w:sz="4" w:space="0" w:color="auto"/>
              <w:bottom w:val="single" w:sz="4" w:space="0" w:color="auto"/>
              <w:right w:val="single" w:sz="4" w:space="0" w:color="auto"/>
            </w:tcBorders>
          </w:tcPr>
          <w:p w14:paraId="161BBC48" w14:textId="77777777" w:rsidR="00ED6FAB" w:rsidRPr="001C15B3" w:rsidRDefault="00ED6FAB" w:rsidP="00842CA7">
            <w:pPr>
              <w:rPr>
                <w:rFonts w:ascii="Arial" w:hAnsi="Arial"/>
                <w:sz w:val="18"/>
              </w:rPr>
            </w:pPr>
            <w:r w:rsidRPr="001C15B3">
              <w:rPr>
                <w:rFonts w:ascii="Arial" w:eastAsia="宋体" w:hAnsi="Arial"/>
                <w:sz w:val="18"/>
              </w:rPr>
              <w:t>“1 E-UTRA Cell, no fading”</w:t>
            </w:r>
          </w:p>
        </w:tc>
      </w:tr>
      <w:tr w:rsidR="00ED6FAB" w:rsidRPr="001C15B3" w14:paraId="2852A684" w14:textId="77777777" w:rsidTr="00842CA7">
        <w:tc>
          <w:tcPr>
            <w:tcW w:w="2955" w:type="dxa"/>
            <w:tcBorders>
              <w:top w:val="single" w:sz="4" w:space="0" w:color="auto"/>
              <w:left w:val="single" w:sz="4" w:space="0" w:color="auto"/>
              <w:bottom w:val="single" w:sz="4" w:space="0" w:color="auto"/>
              <w:right w:val="single" w:sz="4" w:space="0" w:color="auto"/>
            </w:tcBorders>
          </w:tcPr>
          <w:p w14:paraId="0AD0BD61" w14:textId="77777777" w:rsidR="00ED6FAB" w:rsidRPr="001C15B3" w:rsidRDefault="00ED6FAB" w:rsidP="00842CA7">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04FDF9CC"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E64CC7F" w14:textId="77777777" w:rsidR="00ED6FAB" w:rsidRPr="001C15B3" w:rsidRDefault="00ED6FAB" w:rsidP="00842CA7">
            <w:pPr>
              <w:pStyle w:val="TAL"/>
            </w:pPr>
            <w:r w:rsidRPr="001C15B3">
              <w:rPr>
                <w:rFonts w:eastAsia="宋体"/>
              </w:rPr>
              <w:t>“38.533 4A.2.1.1 TT.zip”</w:t>
            </w:r>
          </w:p>
        </w:tc>
        <w:tc>
          <w:tcPr>
            <w:tcW w:w="1976" w:type="dxa"/>
            <w:tcBorders>
              <w:top w:val="single" w:sz="4" w:space="0" w:color="auto"/>
              <w:left w:val="single" w:sz="4" w:space="0" w:color="auto"/>
              <w:bottom w:val="single" w:sz="4" w:space="0" w:color="auto"/>
              <w:right w:val="single" w:sz="4" w:space="0" w:color="auto"/>
            </w:tcBorders>
          </w:tcPr>
          <w:p w14:paraId="1C05DF42" w14:textId="77777777" w:rsidR="00ED6FAB" w:rsidRPr="001C15B3" w:rsidRDefault="00ED6FAB" w:rsidP="00842CA7">
            <w:pPr>
              <w:rPr>
                <w:rFonts w:ascii="Arial" w:hAnsi="Arial"/>
                <w:sz w:val="18"/>
              </w:rPr>
            </w:pPr>
            <w:r w:rsidRPr="001C15B3">
              <w:rPr>
                <w:rFonts w:ascii="Arial" w:eastAsia="宋体" w:hAnsi="Arial"/>
                <w:sz w:val="18"/>
              </w:rPr>
              <w:t>“1 NR Cell, 1 E-UTRA Cell, no fading”</w:t>
            </w:r>
          </w:p>
        </w:tc>
      </w:tr>
      <w:tr w:rsidR="00ED6FAB" w:rsidRPr="001C15B3" w14:paraId="526A3655" w14:textId="77777777" w:rsidTr="00842CA7">
        <w:tc>
          <w:tcPr>
            <w:tcW w:w="2955" w:type="dxa"/>
            <w:tcBorders>
              <w:top w:val="single" w:sz="4" w:space="0" w:color="auto"/>
              <w:left w:val="single" w:sz="4" w:space="0" w:color="auto"/>
              <w:bottom w:val="single" w:sz="4" w:space="0" w:color="auto"/>
              <w:right w:val="single" w:sz="4" w:space="0" w:color="auto"/>
            </w:tcBorders>
          </w:tcPr>
          <w:p w14:paraId="05CAF0FF" w14:textId="77777777" w:rsidR="00ED6FAB" w:rsidRPr="001C15B3" w:rsidRDefault="00ED6FAB" w:rsidP="00842CA7">
            <w:pPr>
              <w:pStyle w:val="TAL"/>
            </w:pPr>
            <w:proofErr w:type="spellStart"/>
            <w:r w:rsidRPr="001C15B3">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58C0E59"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790F5082" w14:textId="77777777" w:rsidR="00ED6FAB" w:rsidRPr="001C15B3" w:rsidRDefault="00ED6FAB" w:rsidP="00842CA7">
            <w:pPr>
              <w:pStyle w:val="TAL"/>
            </w:pPr>
            <w:r w:rsidRPr="001C15B3">
              <w:rPr>
                <w:rFonts w:eastAsia="宋体"/>
              </w:rPr>
              <w:t>“38.533 6.6.15.1 TT.zip”</w:t>
            </w:r>
          </w:p>
        </w:tc>
        <w:tc>
          <w:tcPr>
            <w:tcW w:w="1976" w:type="dxa"/>
            <w:tcBorders>
              <w:top w:val="single" w:sz="4" w:space="0" w:color="auto"/>
              <w:left w:val="single" w:sz="4" w:space="0" w:color="auto"/>
              <w:bottom w:val="single" w:sz="4" w:space="0" w:color="auto"/>
              <w:right w:val="single" w:sz="4" w:space="0" w:color="auto"/>
            </w:tcBorders>
          </w:tcPr>
          <w:p w14:paraId="5B9085CF" w14:textId="77777777" w:rsidR="00ED6FAB" w:rsidRPr="001C15B3" w:rsidRDefault="00ED6FAB" w:rsidP="00842CA7">
            <w:pPr>
              <w:rPr>
                <w:rFonts w:ascii="Arial" w:hAnsi="Arial"/>
                <w:sz w:val="18"/>
              </w:rPr>
            </w:pPr>
            <w:r w:rsidRPr="001C15B3">
              <w:rPr>
                <w:rFonts w:ascii="Arial" w:eastAsia="宋体" w:hAnsi="Arial"/>
                <w:sz w:val="18"/>
              </w:rPr>
              <w:t>“1 NR Cell, 1 E-UTRA Cell, 3 time periods, no fading”</w:t>
            </w:r>
          </w:p>
        </w:tc>
      </w:tr>
      <w:tr w:rsidR="00ED6FAB" w:rsidRPr="001C15B3" w14:paraId="174BBA68" w14:textId="77777777" w:rsidTr="00842CA7">
        <w:tc>
          <w:tcPr>
            <w:tcW w:w="2955" w:type="dxa"/>
            <w:tcBorders>
              <w:top w:val="single" w:sz="4" w:space="0" w:color="auto"/>
              <w:left w:val="single" w:sz="4" w:space="0" w:color="auto"/>
              <w:bottom w:val="single" w:sz="4" w:space="0" w:color="auto"/>
              <w:right w:val="single" w:sz="4" w:space="0" w:color="auto"/>
            </w:tcBorders>
          </w:tcPr>
          <w:p w14:paraId="4FB33671" w14:textId="77777777" w:rsidR="00ED6FAB" w:rsidRPr="001C15B3" w:rsidRDefault="00ED6FAB" w:rsidP="00842CA7">
            <w:pPr>
              <w:pStyle w:val="TAL"/>
            </w:pPr>
            <w:proofErr w:type="spellStart"/>
            <w:r w:rsidRPr="001C15B3">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93C658B"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0D104CD5" w14:textId="77777777" w:rsidR="00ED6FAB" w:rsidRPr="001C15B3" w:rsidRDefault="00ED6FAB" w:rsidP="00842CA7">
            <w:pPr>
              <w:pStyle w:val="TAL"/>
            </w:pPr>
            <w:r w:rsidRPr="001C15B3">
              <w:rPr>
                <w:rFonts w:eastAsia="宋体"/>
              </w:rPr>
              <w:t>“38.533 8.2.2.1 TT.zip”</w:t>
            </w:r>
          </w:p>
        </w:tc>
        <w:tc>
          <w:tcPr>
            <w:tcW w:w="1976" w:type="dxa"/>
            <w:tcBorders>
              <w:top w:val="single" w:sz="4" w:space="0" w:color="auto"/>
              <w:left w:val="single" w:sz="4" w:space="0" w:color="auto"/>
              <w:bottom w:val="single" w:sz="4" w:space="0" w:color="auto"/>
              <w:right w:val="single" w:sz="4" w:space="0" w:color="auto"/>
            </w:tcBorders>
          </w:tcPr>
          <w:p w14:paraId="456037DC" w14:textId="77777777" w:rsidR="00ED6FAB" w:rsidRPr="001C15B3" w:rsidRDefault="00ED6FAB" w:rsidP="00842CA7">
            <w:pPr>
              <w:rPr>
                <w:rFonts w:ascii="Arial" w:hAnsi="Arial"/>
                <w:sz w:val="18"/>
              </w:rPr>
            </w:pPr>
            <w:r w:rsidRPr="001C15B3">
              <w:rPr>
                <w:rFonts w:ascii="Arial" w:eastAsia="宋体" w:hAnsi="Arial"/>
                <w:sz w:val="18"/>
              </w:rPr>
              <w:t>“1 E-UTRA Cell, 1 NR Cell, 3 time periods, no fading”</w:t>
            </w:r>
          </w:p>
        </w:tc>
      </w:tr>
      <w:tr w:rsidR="00ED6FAB" w:rsidRPr="001C15B3" w14:paraId="030B9173" w14:textId="77777777" w:rsidTr="00842CA7">
        <w:tc>
          <w:tcPr>
            <w:tcW w:w="2955" w:type="dxa"/>
            <w:tcBorders>
              <w:top w:val="single" w:sz="4" w:space="0" w:color="auto"/>
              <w:left w:val="single" w:sz="4" w:space="0" w:color="auto"/>
              <w:bottom w:val="single" w:sz="4" w:space="0" w:color="auto"/>
              <w:right w:val="single" w:sz="4" w:space="0" w:color="auto"/>
            </w:tcBorders>
          </w:tcPr>
          <w:p w14:paraId="4F3AE632" w14:textId="77777777" w:rsidR="00ED6FAB" w:rsidRPr="001C15B3" w:rsidRDefault="00ED6FAB" w:rsidP="00842CA7">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19DF1C5" w14:textId="77777777" w:rsidR="00ED6FAB" w:rsidRPr="001C15B3" w:rsidRDefault="00ED6FAB" w:rsidP="00842CA7">
            <w:pPr>
              <w:pStyle w:val="TAL"/>
            </w:pPr>
            <w:r w:rsidRPr="001C15B3">
              <w:rPr>
                <w:rFonts w:eastAsia="宋体"/>
                <w:lang w:eastAsia="zh-CN"/>
              </w:rPr>
              <w:t>6.6.20.1</w:t>
            </w:r>
          </w:p>
          <w:p w14:paraId="4350D1BB" w14:textId="77777777" w:rsidR="00ED6FAB" w:rsidRPr="001C15B3" w:rsidRDefault="00ED6FAB" w:rsidP="00842CA7">
            <w:pPr>
              <w:pStyle w:val="TAL"/>
            </w:pPr>
            <w:r w:rsidRPr="001C15B3">
              <w:rPr>
                <w:rFonts w:eastAsia="宋体"/>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0E8AD17F" w14:textId="77777777" w:rsidR="00ED6FAB" w:rsidRPr="001C15B3" w:rsidRDefault="00ED6FAB" w:rsidP="00842CA7">
            <w:pPr>
              <w:pStyle w:val="TAL"/>
            </w:pPr>
            <w:r w:rsidRPr="001C15B3">
              <w:rPr>
                <w:rFonts w:eastAsia="宋体"/>
              </w:rPr>
              <w:t>“38.533 6.6.20+6.6.21 TT.zip”</w:t>
            </w:r>
          </w:p>
        </w:tc>
        <w:tc>
          <w:tcPr>
            <w:tcW w:w="1976" w:type="dxa"/>
            <w:tcBorders>
              <w:top w:val="single" w:sz="4" w:space="0" w:color="auto"/>
              <w:left w:val="single" w:sz="4" w:space="0" w:color="auto"/>
              <w:bottom w:val="single" w:sz="4" w:space="0" w:color="auto"/>
              <w:right w:val="single" w:sz="4" w:space="0" w:color="auto"/>
            </w:tcBorders>
          </w:tcPr>
          <w:p w14:paraId="7E93B173" w14:textId="77777777" w:rsidR="00ED6FAB" w:rsidRPr="001C15B3" w:rsidRDefault="00ED6FAB" w:rsidP="00842CA7">
            <w:pPr>
              <w:pStyle w:val="TAL"/>
            </w:pPr>
            <w:r w:rsidRPr="001C15B3">
              <w:rPr>
                <w:rFonts w:eastAsia="宋体"/>
              </w:rPr>
              <w:t>“1 NR Cell, 2 time periods, no fading”</w:t>
            </w:r>
          </w:p>
        </w:tc>
      </w:tr>
      <w:tr w:rsidR="00ED6FAB" w:rsidRPr="001C15B3" w14:paraId="751650F4" w14:textId="77777777" w:rsidTr="00842CA7">
        <w:tc>
          <w:tcPr>
            <w:tcW w:w="2955" w:type="dxa"/>
            <w:tcBorders>
              <w:top w:val="single" w:sz="4" w:space="0" w:color="auto"/>
              <w:left w:val="single" w:sz="4" w:space="0" w:color="auto"/>
              <w:bottom w:val="single" w:sz="4" w:space="0" w:color="auto"/>
              <w:right w:val="single" w:sz="4" w:space="0" w:color="auto"/>
            </w:tcBorders>
          </w:tcPr>
          <w:p w14:paraId="6DD7A83D" w14:textId="77777777" w:rsidR="00ED6FAB" w:rsidRPr="001C15B3" w:rsidRDefault="00ED6FAB" w:rsidP="00842CA7">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55E2699" w14:textId="77777777" w:rsidR="00ED6FAB" w:rsidRPr="001C15B3" w:rsidRDefault="00ED6FAB" w:rsidP="00842CA7">
            <w:pPr>
              <w:pStyle w:val="TAL"/>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07FB7E7F" w14:textId="77777777" w:rsidR="00ED6FAB" w:rsidRPr="001C15B3" w:rsidRDefault="00ED6FAB" w:rsidP="00842CA7">
            <w:pPr>
              <w:pStyle w:val="TAL"/>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5630897B" w14:textId="77777777" w:rsidR="00ED6FAB" w:rsidRPr="001C15B3" w:rsidRDefault="00ED6FAB" w:rsidP="00842CA7">
            <w:pPr>
              <w:pStyle w:val="TAL"/>
            </w:pPr>
            <w:r w:rsidRPr="001C15B3">
              <w:t>“2 Intra Frequency NR Cells,</w:t>
            </w:r>
          </w:p>
          <w:p w14:paraId="1F170821" w14:textId="77777777" w:rsidR="00ED6FAB" w:rsidRPr="001C15B3" w:rsidRDefault="00ED6FAB" w:rsidP="00842CA7">
            <w:pPr>
              <w:pStyle w:val="TAL"/>
            </w:pPr>
            <w:r w:rsidRPr="001C15B3">
              <w:t>3 time periods,</w:t>
            </w:r>
          </w:p>
          <w:p w14:paraId="519FA8AA" w14:textId="77777777" w:rsidR="00ED6FAB" w:rsidRPr="001C15B3" w:rsidRDefault="00ED6FAB" w:rsidP="00842CA7">
            <w:pPr>
              <w:pStyle w:val="TAL"/>
            </w:pPr>
            <w:r w:rsidRPr="001C15B3">
              <w:t xml:space="preserve">No fading, 1Rx </w:t>
            </w:r>
            <w:proofErr w:type="spellStart"/>
            <w:r w:rsidRPr="001C15B3">
              <w:t>RedCap</w:t>
            </w:r>
            <w:proofErr w:type="spellEnd"/>
            <w:r w:rsidRPr="001C15B3">
              <w:t xml:space="preserve"> UE”</w:t>
            </w:r>
          </w:p>
        </w:tc>
      </w:tr>
      <w:tr w:rsidR="00ED6FAB" w:rsidRPr="001C15B3" w14:paraId="7E0B8E56" w14:textId="77777777" w:rsidTr="00842CA7">
        <w:tc>
          <w:tcPr>
            <w:tcW w:w="2955" w:type="dxa"/>
            <w:tcBorders>
              <w:top w:val="single" w:sz="4" w:space="0" w:color="auto"/>
              <w:left w:val="single" w:sz="4" w:space="0" w:color="auto"/>
              <w:bottom w:val="single" w:sz="4" w:space="0" w:color="auto"/>
              <w:right w:val="single" w:sz="4" w:space="0" w:color="auto"/>
            </w:tcBorders>
          </w:tcPr>
          <w:p w14:paraId="742CA09E" w14:textId="77777777" w:rsidR="00ED6FAB" w:rsidRPr="001C15B3" w:rsidRDefault="00ED6FAB" w:rsidP="00842CA7">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F1AB087" w14:textId="77777777" w:rsidR="00ED6FAB" w:rsidRPr="001C15B3" w:rsidRDefault="00ED6FAB" w:rsidP="00842CA7">
            <w:pPr>
              <w:pStyle w:val="TAL"/>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6DF310DE" w14:textId="77777777" w:rsidR="00ED6FAB" w:rsidRPr="001C15B3" w:rsidRDefault="00ED6FAB" w:rsidP="00842CA7">
            <w:pPr>
              <w:pStyle w:val="TAL"/>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20DB0F29" w14:textId="77777777" w:rsidR="00ED6FAB" w:rsidRPr="001C15B3" w:rsidRDefault="00ED6FAB" w:rsidP="00842CA7">
            <w:pPr>
              <w:pStyle w:val="TAL"/>
            </w:pPr>
            <w:r w:rsidRPr="001C15B3">
              <w:t>“2 Inter Frequency NR Cells,</w:t>
            </w:r>
          </w:p>
          <w:p w14:paraId="0EE14AC6" w14:textId="77777777" w:rsidR="00ED6FAB" w:rsidRPr="001C15B3" w:rsidRDefault="00ED6FAB" w:rsidP="00842CA7">
            <w:pPr>
              <w:pStyle w:val="TAL"/>
            </w:pPr>
            <w:r w:rsidRPr="001C15B3">
              <w:t>3 time periods,</w:t>
            </w:r>
          </w:p>
          <w:p w14:paraId="73FE4E37" w14:textId="77777777" w:rsidR="00ED6FAB" w:rsidRPr="001C15B3" w:rsidRDefault="00ED6FAB" w:rsidP="00842CA7">
            <w:pPr>
              <w:pStyle w:val="TAL"/>
            </w:pPr>
            <w:r w:rsidRPr="001C15B3">
              <w:t xml:space="preserve">No fading, 1Rx </w:t>
            </w:r>
            <w:proofErr w:type="spellStart"/>
            <w:r w:rsidRPr="001C15B3">
              <w:t>RedCap</w:t>
            </w:r>
            <w:proofErr w:type="spellEnd"/>
            <w:r w:rsidRPr="001C15B3">
              <w:t xml:space="preserve"> UE”</w:t>
            </w:r>
          </w:p>
        </w:tc>
      </w:tr>
      <w:tr w:rsidR="00ED6FAB" w:rsidRPr="001C15B3" w14:paraId="46D22952" w14:textId="77777777" w:rsidTr="00842CA7">
        <w:tc>
          <w:tcPr>
            <w:tcW w:w="2955" w:type="dxa"/>
            <w:tcBorders>
              <w:top w:val="single" w:sz="4" w:space="0" w:color="auto"/>
              <w:left w:val="single" w:sz="4" w:space="0" w:color="auto"/>
              <w:bottom w:val="single" w:sz="4" w:space="0" w:color="auto"/>
              <w:right w:val="single" w:sz="4" w:space="0" w:color="auto"/>
            </w:tcBorders>
          </w:tcPr>
          <w:p w14:paraId="1C606AE9" w14:textId="77777777" w:rsidR="00ED6FAB" w:rsidRPr="001C15B3" w:rsidRDefault="00ED6FAB" w:rsidP="00842CA7">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39F23540" w14:textId="77777777" w:rsidR="00ED6FAB" w:rsidRPr="001C15B3" w:rsidRDefault="00ED6FAB" w:rsidP="00842CA7">
            <w:pPr>
              <w:pStyle w:val="TAL"/>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1BF1B277" w14:textId="77777777" w:rsidR="00ED6FAB" w:rsidRPr="001C15B3" w:rsidRDefault="00ED6FAB" w:rsidP="00842CA7">
            <w:pPr>
              <w:pStyle w:val="TAL"/>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22584D62" w14:textId="77777777" w:rsidR="00ED6FAB" w:rsidRPr="001C15B3" w:rsidRDefault="00ED6FAB" w:rsidP="00842CA7">
            <w:pPr>
              <w:pStyle w:val="TAL"/>
            </w:pPr>
            <w:r w:rsidRPr="001C15B3">
              <w:t>“2 Intra Frequency NR Cells,</w:t>
            </w:r>
          </w:p>
          <w:p w14:paraId="309D6D63" w14:textId="77777777" w:rsidR="00ED6FAB" w:rsidRPr="001C15B3" w:rsidRDefault="00ED6FAB" w:rsidP="00842CA7">
            <w:pPr>
              <w:pStyle w:val="TAL"/>
            </w:pPr>
            <w:r w:rsidRPr="001C15B3">
              <w:t>2 time periods,</w:t>
            </w:r>
          </w:p>
          <w:p w14:paraId="227A3F11" w14:textId="77777777" w:rsidR="00ED6FAB" w:rsidRPr="001C15B3" w:rsidRDefault="00ED6FAB" w:rsidP="00842CA7">
            <w:pPr>
              <w:pStyle w:val="TAL"/>
            </w:pPr>
            <w:r w:rsidRPr="001C15B3">
              <w:t xml:space="preserve">No fading, 1Rx </w:t>
            </w:r>
            <w:proofErr w:type="spellStart"/>
            <w:r w:rsidRPr="001C15B3">
              <w:t>RedCap</w:t>
            </w:r>
            <w:proofErr w:type="spellEnd"/>
            <w:r w:rsidRPr="001C15B3">
              <w:t xml:space="preserve"> UE”</w:t>
            </w:r>
          </w:p>
        </w:tc>
      </w:tr>
      <w:tr w:rsidR="00ED6FAB" w:rsidRPr="001C15B3" w14:paraId="2CD1AC43" w14:textId="77777777" w:rsidTr="00842CA7">
        <w:tc>
          <w:tcPr>
            <w:tcW w:w="2955" w:type="dxa"/>
            <w:tcBorders>
              <w:top w:val="single" w:sz="4" w:space="0" w:color="auto"/>
              <w:left w:val="single" w:sz="4" w:space="0" w:color="auto"/>
              <w:bottom w:val="single" w:sz="4" w:space="0" w:color="auto"/>
              <w:right w:val="single" w:sz="4" w:space="0" w:color="auto"/>
            </w:tcBorders>
          </w:tcPr>
          <w:p w14:paraId="078806D5" w14:textId="77777777" w:rsidR="00ED6FAB" w:rsidRPr="001C15B3" w:rsidRDefault="00ED6FAB" w:rsidP="00842CA7">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87ADD45" w14:textId="77777777" w:rsidR="00ED6FAB" w:rsidRPr="001C15B3" w:rsidRDefault="00ED6FAB" w:rsidP="00842CA7">
            <w:pPr>
              <w:pStyle w:val="TAL"/>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6C8742E8" w14:textId="77777777" w:rsidR="00ED6FAB" w:rsidRPr="001C15B3" w:rsidRDefault="00ED6FAB" w:rsidP="00842CA7">
            <w:pPr>
              <w:pStyle w:val="TAL"/>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1C1EA9E1" w14:textId="77777777" w:rsidR="00ED6FAB" w:rsidRPr="001C15B3" w:rsidRDefault="00ED6FAB" w:rsidP="00842CA7">
            <w:pPr>
              <w:pStyle w:val="TAL"/>
            </w:pPr>
            <w:r w:rsidRPr="001C15B3">
              <w:t>“2 Inter Frequency NR Cells,</w:t>
            </w:r>
          </w:p>
          <w:p w14:paraId="5F67F048" w14:textId="77777777" w:rsidR="00ED6FAB" w:rsidRPr="001C15B3" w:rsidRDefault="00ED6FAB" w:rsidP="00842CA7">
            <w:pPr>
              <w:pStyle w:val="TAL"/>
            </w:pPr>
            <w:r w:rsidRPr="001C15B3">
              <w:t>2 time periods,</w:t>
            </w:r>
          </w:p>
          <w:p w14:paraId="3179E84D" w14:textId="77777777" w:rsidR="00ED6FAB" w:rsidRPr="001C15B3" w:rsidRDefault="00ED6FAB" w:rsidP="00842CA7">
            <w:pPr>
              <w:pStyle w:val="TAL"/>
            </w:pPr>
            <w:r w:rsidRPr="001C15B3">
              <w:t xml:space="preserve">No fading, 1Rx </w:t>
            </w:r>
            <w:proofErr w:type="spellStart"/>
            <w:r w:rsidRPr="001C15B3">
              <w:t>RedCap</w:t>
            </w:r>
            <w:proofErr w:type="spellEnd"/>
            <w:r w:rsidRPr="001C15B3">
              <w:t xml:space="preserve"> UE”</w:t>
            </w:r>
          </w:p>
        </w:tc>
      </w:tr>
      <w:tr w:rsidR="00ED6FAB" w:rsidRPr="001C15B3" w14:paraId="773EFB4D" w14:textId="77777777" w:rsidTr="00842CA7">
        <w:tc>
          <w:tcPr>
            <w:tcW w:w="2955" w:type="dxa"/>
            <w:tcBorders>
              <w:top w:val="single" w:sz="4" w:space="0" w:color="auto"/>
              <w:left w:val="single" w:sz="4" w:space="0" w:color="auto"/>
              <w:bottom w:val="single" w:sz="4" w:space="0" w:color="auto"/>
              <w:right w:val="single" w:sz="4" w:space="0" w:color="auto"/>
            </w:tcBorders>
          </w:tcPr>
          <w:p w14:paraId="02CA5B76" w14:textId="77777777" w:rsidR="00ED6FAB" w:rsidRPr="001C15B3" w:rsidRDefault="00ED6FAB" w:rsidP="00842CA7">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28237E88" w14:textId="77777777" w:rsidR="00ED6FAB" w:rsidRPr="001C15B3" w:rsidRDefault="00ED6FAB" w:rsidP="00842CA7">
            <w:pPr>
              <w:pStyle w:val="TAL"/>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74B9F7E1" w14:textId="77777777" w:rsidR="00ED6FAB" w:rsidRPr="001C15B3" w:rsidRDefault="00ED6FAB" w:rsidP="00842CA7">
            <w:pPr>
              <w:pStyle w:val="TAL"/>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1D6766BB" w14:textId="77777777" w:rsidR="00ED6FAB" w:rsidRPr="001C15B3" w:rsidRDefault="00ED6FAB" w:rsidP="00842CA7">
            <w:pPr>
              <w:pStyle w:val="TAL"/>
            </w:pPr>
            <w:r w:rsidRPr="001C15B3">
              <w:t>“1 E-UTRAN Cell,</w:t>
            </w:r>
          </w:p>
          <w:p w14:paraId="22DCCE4E" w14:textId="77777777" w:rsidR="00ED6FAB" w:rsidRPr="001C15B3" w:rsidRDefault="00ED6FAB" w:rsidP="00842CA7">
            <w:pPr>
              <w:pStyle w:val="TAL"/>
            </w:pPr>
            <w:r w:rsidRPr="001C15B3">
              <w:t>1 NR Cells,</w:t>
            </w:r>
          </w:p>
          <w:p w14:paraId="0BE34CEC" w14:textId="77777777" w:rsidR="00ED6FAB" w:rsidRPr="001C15B3" w:rsidRDefault="00ED6FAB" w:rsidP="00842CA7">
            <w:pPr>
              <w:pStyle w:val="TAL"/>
            </w:pPr>
            <w:r w:rsidRPr="001C15B3">
              <w:t>3 time periods,</w:t>
            </w:r>
          </w:p>
          <w:p w14:paraId="2A0AB142" w14:textId="77777777" w:rsidR="00ED6FAB" w:rsidRPr="001C15B3" w:rsidRDefault="00ED6FAB" w:rsidP="00842CA7">
            <w:pPr>
              <w:pStyle w:val="TAL"/>
            </w:pPr>
            <w:r w:rsidRPr="001C15B3">
              <w:t xml:space="preserve">No fading, 1Rx </w:t>
            </w:r>
            <w:proofErr w:type="spellStart"/>
            <w:r w:rsidRPr="001C15B3">
              <w:t>RedCap</w:t>
            </w:r>
            <w:proofErr w:type="spellEnd"/>
            <w:r w:rsidRPr="001C15B3">
              <w:t xml:space="preserve"> UE”</w:t>
            </w:r>
          </w:p>
        </w:tc>
      </w:tr>
      <w:tr w:rsidR="00ED6FAB" w:rsidRPr="001C15B3" w14:paraId="0804988E" w14:textId="77777777" w:rsidTr="00842CA7">
        <w:tc>
          <w:tcPr>
            <w:tcW w:w="2955" w:type="dxa"/>
            <w:tcBorders>
              <w:top w:val="single" w:sz="4" w:space="0" w:color="auto"/>
              <w:left w:val="single" w:sz="4" w:space="0" w:color="auto"/>
              <w:bottom w:val="single" w:sz="4" w:space="0" w:color="auto"/>
              <w:right w:val="single" w:sz="4" w:space="0" w:color="auto"/>
            </w:tcBorders>
          </w:tcPr>
          <w:p w14:paraId="463BC05E" w14:textId="77777777" w:rsidR="00ED6FAB" w:rsidRPr="001C15B3" w:rsidRDefault="00ED6FAB" w:rsidP="00842CA7">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D4FB8AD" w14:textId="77777777" w:rsidR="00ED6FAB" w:rsidRPr="001C15B3" w:rsidRDefault="00ED6FAB" w:rsidP="00842CA7">
            <w:pPr>
              <w:pStyle w:val="TAL"/>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766CBF94" w14:textId="77777777" w:rsidR="00ED6FAB" w:rsidRPr="001C15B3" w:rsidRDefault="00ED6FAB" w:rsidP="00842CA7">
            <w:pPr>
              <w:pStyle w:val="TAL"/>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44FE7EFC" w14:textId="77777777" w:rsidR="00ED6FAB" w:rsidRPr="001C15B3" w:rsidRDefault="00ED6FAB" w:rsidP="00842CA7">
            <w:pPr>
              <w:pStyle w:val="TAL"/>
            </w:pPr>
            <w:r w:rsidRPr="001C15B3">
              <w:t>“1 E-UTRAN Cell,</w:t>
            </w:r>
          </w:p>
          <w:p w14:paraId="725A6AE0" w14:textId="77777777" w:rsidR="00ED6FAB" w:rsidRPr="001C15B3" w:rsidRDefault="00ED6FAB" w:rsidP="00842CA7">
            <w:pPr>
              <w:pStyle w:val="TAL"/>
            </w:pPr>
            <w:r w:rsidRPr="001C15B3">
              <w:t>1 NR Cells,</w:t>
            </w:r>
          </w:p>
          <w:p w14:paraId="11C311B5" w14:textId="77777777" w:rsidR="00ED6FAB" w:rsidRPr="001C15B3" w:rsidRDefault="00ED6FAB" w:rsidP="00842CA7">
            <w:pPr>
              <w:pStyle w:val="TAL"/>
            </w:pPr>
            <w:r w:rsidRPr="001C15B3">
              <w:t>2 time periods,</w:t>
            </w:r>
          </w:p>
          <w:p w14:paraId="038B09D3" w14:textId="77777777" w:rsidR="00ED6FAB" w:rsidRPr="001C15B3" w:rsidRDefault="00ED6FAB" w:rsidP="00842CA7">
            <w:pPr>
              <w:pStyle w:val="TAL"/>
            </w:pPr>
            <w:r w:rsidRPr="001C15B3">
              <w:t xml:space="preserve">No fading, 1Rx </w:t>
            </w:r>
            <w:proofErr w:type="spellStart"/>
            <w:r w:rsidRPr="001C15B3">
              <w:t>RedCap</w:t>
            </w:r>
            <w:proofErr w:type="spellEnd"/>
            <w:r w:rsidRPr="001C15B3">
              <w:t xml:space="preserve"> UE”</w:t>
            </w:r>
          </w:p>
        </w:tc>
      </w:tr>
      <w:tr w:rsidR="00ED6FAB" w:rsidRPr="001C15B3" w14:paraId="376856BE" w14:textId="77777777" w:rsidTr="00842CA7">
        <w:tc>
          <w:tcPr>
            <w:tcW w:w="2955" w:type="dxa"/>
            <w:tcBorders>
              <w:top w:val="single" w:sz="4" w:space="0" w:color="auto"/>
              <w:left w:val="single" w:sz="4" w:space="0" w:color="auto"/>
              <w:bottom w:val="single" w:sz="4" w:space="0" w:color="auto"/>
              <w:right w:val="single" w:sz="4" w:space="0" w:color="auto"/>
            </w:tcBorders>
          </w:tcPr>
          <w:p w14:paraId="335D3C34" w14:textId="77777777" w:rsidR="00ED6FAB" w:rsidRPr="001C15B3" w:rsidRDefault="00ED6FAB" w:rsidP="00842CA7">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1ADB6EB6" w14:textId="77777777" w:rsidR="00ED6FAB" w:rsidRPr="001C15B3" w:rsidRDefault="00ED6FAB" w:rsidP="00842CA7">
            <w:pPr>
              <w:pStyle w:val="TAL"/>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6F32EB18" w14:textId="77777777" w:rsidR="00ED6FAB" w:rsidRPr="001C15B3" w:rsidRDefault="00ED6FAB" w:rsidP="00842CA7">
            <w:pPr>
              <w:pStyle w:val="TAL"/>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0F71F3A7" w14:textId="77777777" w:rsidR="00ED6FAB" w:rsidRPr="001C15B3" w:rsidRDefault="00ED6FAB" w:rsidP="00842CA7">
            <w:pPr>
              <w:pStyle w:val="TAL"/>
            </w:pPr>
            <w:r w:rsidRPr="001C15B3">
              <w:t>“1 E-UTRAN Cell,</w:t>
            </w:r>
          </w:p>
          <w:p w14:paraId="219D11EE" w14:textId="77777777" w:rsidR="00ED6FAB" w:rsidRPr="001C15B3" w:rsidRDefault="00ED6FAB" w:rsidP="00842CA7">
            <w:pPr>
              <w:pStyle w:val="TAL"/>
            </w:pPr>
            <w:r w:rsidRPr="001C15B3">
              <w:t>1 NR Cells,</w:t>
            </w:r>
          </w:p>
          <w:p w14:paraId="21C59D25" w14:textId="77777777" w:rsidR="00ED6FAB" w:rsidRPr="001C15B3" w:rsidRDefault="00ED6FAB" w:rsidP="00842CA7">
            <w:pPr>
              <w:pStyle w:val="TAL"/>
            </w:pPr>
            <w:r w:rsidRPr="001C15B3">
              <w:t>2 time periods,</w:t>
            </w:r>
          </w:p>
          <w:p w14:paraId="352A6B6F" w14:textId="77777777" w:rsidR="00ED6FAB" w:rsidRPr="001C15B3" w:rsidRDefault="00ED6FAB" w:rsidP="00842CA7">
            <w:pPr>
              <w:pStyle w:val="TAL"/>
            </w:pPr>
            <w:r w:rsidRPr="001C15B3">
              <w:t xml:space="preserve">No fading, 1Rx </w:t>
            </w:r>
            <w:proofErr w:type="spellStart"/>
            <w:r w:rsidRPr="001C15B3">
              <w:t>RedCap</w:t>
            </w:r>
            <w:proofErr w:type="spellEnd"/>
            <w:r w:rsidRPr="001C15B3">
              <w:t xml:space="preserve"> UE”</w:t>
            </w:r>
          </w:p>
        </w:tc>
      </w:tr>
      <w:tr w:rsidR="00ED6FAB" w:rsidRPr="001C15B3" w14:paraId="716B90CE" w14:textId="77777777" w:rsidTr="00842CA7">
        <w:tc>
          <w:tcPr>
            <w:tcW w:w="2955" w:type="dxa"/>
            <w:tcBorders>
              <w:top w:val="single" w:sz="4" w:space="0" w:color="auto"/>
              <w:left w:val="single" w:sz="4" w:space="0" w:color="auto"/>
              <w:bottom w:val="single" w:sz="4" w:space="0" w:color="auto"/>
              <w:right w:val="single" w:sz="4" w:space="0" w:color="auto"/>
            </w:tcBorders>
          </w:tcPr>
          <w:p w14:paraId="38D49390" w14:textId="77777777" w:rsidR="00ED6FAB" w:rsidRPr="001C15B3" w:rsidRDefault="00ED6FAB" w:rsidP="00842CA7">
            <w:pPr>
              <w:pStyle w:val="TAL"/>
            </w:pPr>
            <w:r w:rsidRPr="001C15B3">
              <w:lastRenderedPageBreak/>
              <w:t>Inter_Freq_Meas_01</w:t>
            </w:r>
          </w:p>
        </w:tc>
        <w:tc>
          <w:tcPr>
            <w:tcW w:w="1106" w:type="dxa"/>
            <w:tcBorders>
              <w:top w:val="single" w:sz="4" w:space="0" w:color="auto"/>
              <w:left w:val="single" w:sz="4" w:space="0" w:color="auto"/>
              <w:bottom w:val="single" w:sz="4" w:space="0" w:color="auto"/>
              <w:right w:val="single" w:sz="4" w:space="0" w:color="auto"/>
            </w:tcBorders>
          </w:tcPr>
          <w:p w14:paraId="4E2DBB4D" w14:textId="77777777" w:rsidR="00ED6FAB" w:rsidRPr="001C15B3" w:rsidRDefault="00ED6FAB" w:rsidP="00842CA7">
            <w:pPr>
              <w:pStyle w:val="TAL"/>
            </w:pPr>
            <w:r w:rsidRPr="001C15B3">
              <w:t>16.6.2.1</w:t>
            </w:r>
          </w:p>
          <w:p w14:paraId="4B775775" w14:textId="77777777" w:rsidR="00ED6FAB" w:rsidRPr="001C15B3" w:rsidRDefault="00ED6FAB" w:rsidP="00842CA7">
            <w:pPr>
              <w:pStyle w:val="TAL"/>
            </w:pPr>
            <w:r w:rsidRPr="001C15B3">
              <w:t>16.6.2.3</w:t>
            </w:r>
          </w:p>
          <w:p w14:paraId="3C62FF37" w14:textId="77777777" w:rsidR="00ED6FAB" w:rsidRPr="001C15B3" w:rsidRDefault="00ED6FAB" w:rsidP="00842CA7">
            <w:pPr>
              <w:pStyle w:val="TAL"/>
            </w:pPr>
            <w:r w:rsidRPr="001C15B3">
              <w:t>16.6.2.5</w:t>
            </w:r>
          </w:p>
          <w:p w14:paraId="3CE5C768" w14:textId="77777777" w:rsidR="00ED6FAB" w:rsidRPr="001C15B3" w:rsidRDefault="00ED6FAB" w:rsidP="00842CA7">
            <w:pPr>
              <w:pStyle w:val="TAL"/>
            </w:pPr>
            <w:r w:rsidRPr="001C15B3">
              <w:t>16.6.2.7</w:t>
            </w:r>
          </w:p>
          <w:p w14:paraId="561FC63C" w14:textId="77777777" w:rsidR="00ED6FAB" w:rsidRPr="001C15B3" w:rsidRDefault="00ED6FAB" w:rsidP="00842CA7">
            <w:pPr>
              <w:pStyle w:val="TAL"/>
            </w:pPr>
            <w:r w:rsidRPr="001C15B3">
              <w:t>16.6.2.9</w:t>
            </w:r>
          </w:p>
          <w:p w14:paraId="1C04C364" w14:textId="77777777" w:rsidR="00ED6FAB" w:rsidRPr="001C15B3" w:rsidRDefault="00ED6FAB" w:rsidP="00842CA7">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7DC893C3" w14:textId="77777777" w:rsidR="00ED6FAB" w:rsidRPr="001C15B3" w:rsidRDefault="00ED6FAB" w:rsidP="00842CA7">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12D9A823" w14:textId="77777777" w:rsidR="00ED6FAB" w:rsidRPr="001C15B3" w:rsidRDefault="00ED6FAB" w:rsidP="00842CA7">
            <w:pPr>
              <w:pStyle w:val="TAL"/>
            </w:pPr>
            <w:r w:rsidRPr="001C15B3">
              <w:t>“2 Inter Frequency NR Cells,</w:t>
            </w:r>
          </w:p>
          <w:p w14:paraId="431409C7" w14:textId="77777777" w:rsidR="00ED6FAB" w:rsidRPr="001C15B3" w:rsidRDefault="00ED6FAB" w:rsidP="00842CA7">
            <w:pPr>
              <w:pStyle w:val="TAL"/>
            </w:pPr>
            <w:r w:rsidRPr="001C15B3">
              <w:t>2 time periods,</w:t>
            </w:r>
          </w:p>
          <w:p w14:paraId="72C7E092" w14:textId="77777777" w:rsidR="00ED6FAB" w:rsidRPr="001C15B3" w:rsidRDefault="00ED6FAB" w:rsidP="00842CA7">
            <w:pPr>
              <w:pStyle w:val="TAL"/>
            </w:pPr>
            <w:r w:rsidRPr="001C15B3">
              <w:t>Various number of sub-tests,</w:t>
            </w:r>
          </w:p>
          <w:p w14:paraId="78FF339A" w14:textId="77777777" w:rsidR="00ED6FAB" w:rsidRPr="001C15B3" w:rsidRDefault="00ED6FAB" w:rsidP="00842CA7">
            <w:pPr>
              <w:pStyle w:val="TAL"/>
            </w:pPr>
            <w:r w:rsidRPr="001C15B3">
              <w:t xml:space="preserve">No fading, 1Rx </w:t>
            </w:r>
            <w:proofErr w:type="spellStart"/>
            <w:r w:rsidRPr="001C15B3">
              <w:t>RedCap</w:t>
            </w:r>
            <w:proofErr w:type="spellEnd"/>
            <w:r w:rsidRPr="001C15B3">
              <w:t xml:space="preserve"> UE”</w:t>
            </w:r>
          </w:p>
        </w:tc>
      </w:tr>
      <w:tr w:rsidR="00ED6FAB" w:rsidRPr="001C15B3" w14:paraId="05FC73DE" w14:textId="77777777" w:rsidTr="00842CA7">
        <w:tc>
          <w:tcPr>
            <w:tcW w:w="2955" w:type="dxa"/>
            <w:tcBorders>
              <w:top w:val="single" w:sz="4" w:space="0" w:color="auto"/>
              <w:left w:val="single" w:sz="4" w:space="0" w:color="auto"/>
              <w:bottom w:val="single" w:sz="4" w:space="0" w:color="auto"/>
              <w:right w:val="single" w:sz="4" w:space="0" w:color="auto"/>
            </w:tcBorders>
          </w:tcPr>
          <w:p w14:paraId="469F2466" w14:textId="77777777" w:rsidR="00ED6FAB" w:rsidRPr="001C15B3" w:rsidRDefault="00ED6FAB" w:rsidP="00842CA7">
            <w:pPr>
              <w:pStyle w:val="TAL"/>
            </w:pPr>
            <w:r w:rsidRPr="001C15B3">
              <w:t>CG-SDT</w:t>
            </w:r>
          </w:p>
        </w:tc>
        <w:tc>
          <w:tcPr>
            <w:tcW w:w="1106" w:type="dxa"/>
            <w:tcBorders>
              <w:top w:val="single" w:sz="4" w:space="0" w:color="auto"/>
              <w:left w:val="single" w:sz="4" w:space="0" w:color="auto"/>
              <w:bottom w:val="single" w:sz="4" w:space="0" w:color="auto"/>
              <w:right w:val="single" w:sz="4" w:space="0" w:color="auto"/>
            </w:tcBorders>
          </w:tcPr>
          <w:p w14:paraId="624436BE" w14:textId="77777777" w:rsidR="00ED6FAB" w:rsidRPr="001C15B3" w:rsidRDefault="00ED6FAB" w:rsidP="00842CA7">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6DF5011F" w14:textId="77777777" w:rsidR="00ED6FAB" w:rsidRPr="001C15B3" w:rsidRDefault="00ED6FAB" w:rsidP="00842CA7">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6B38E3E4" w14:textId="77777777" w:rsidR="00ED6FAB" w:rsidRPr="001C15B3" w:rsidRDefault="00ED6FAB" w:rsidP="00842CA7">
            <w:pPr>
              <w:pStyle w:val="TAL"/>
            </w:pPr>
            <w:r w:rsidRPr="001C15B3">
              <w:t>“1 NR Cell, 6 time periods, no fading”</w:t>
            </w:r>
          </w:p>
          <w:p w14:paraId="008B95BF" w14:textId="77777777" w:rsidR="00ED6FAB" w:rsidRPr="001C15B3" w:rsidRDefault="00ED6FAB" w:rsidP="00842CA7">
            <w:pPr>
              <w:pStyle w:val="TAL"/>
            </w:pPr>
            <w:r w:rsidRPr="001C15B3">
              <w:t xml:space="preserve">Note: the spreadsheet "16.2.1.2-3" only applies to </w:t>
            </w:r>
            <w:proofErr w:type="spellStart"/>
            <w:r w:rsidRPr="001C15B3">
              <w:t>RedCap</w:t>
            </w:r>
            <w:proofErr w:type="spellEnd"/>
            <w:r w:rsidRPr="001C15B3">
              <w:t xml:space="preserve"> 30kHz+20MHz test configuration</w:t>
            </w:r>
          </w:p>
        </w:tc>
      </w:tr>
      <w:tr w:rsidR="00ED6FAB" w:rsidRPr="001C15B3" w14:paraId="1EE2D7CF" w14:textId="77777777" w:rsidTr="00842CA7">
        <w:tc>
          <w:tcPr>
            <w:tcW w:w="2955" w:type="dxa"/>
            <w:tcBorders>
              <w:top w:val="single" w:sz="4" w:space="0" w:color="auto"/>
              <w:left w:val="single" w:sz="4" w:space="0" w:color="auto"/>
              <w:bottom w:val="single" w:sz="4" w:space="0" w:color="auto"/>
              <w:right w:val="single" w:sz="4" w:space="0" w:color="auto"/>
            </w:tcBorders>
          </w:tcPr>
          <w:p w14:paraId="40F5B6F5" w14:textId="77777777" w:rsidR="00ED6FAB" w:rsidRPr="001C15B3" w:rsidRDefault="00ED6FAB" w:rsidP="00842CA7">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2D78B9E4" w14:textId="77777777" w:rsidR="00ED6FAB" w:rsidRPr="001C15B3" w:rsidRDefault="00ED6FAB" w:rsidP="00842CA7">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0B80351A" w14:textId="77777777" w:rsidR="00ED6FAB" w:rsidRPr="001C15B3" w:rsidRDefault="00ED6FAB" w:rsidP="00842CA7">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5081CEAE" w14:textId="77777777" w:rsidR="00ED6FAB" w:rsidRPr="001C15B3" w:rsidRDefault="00ED6FAB" w:rsidP="00842CA7">
            <w:pPr>
              <w:pStyle w:val="TAL"/>
            </w:pPr>
            <w:r w:rsidRPr="001C15B3">
              <w:t>“1 NR Cell, 6 time periods, no fading”</w:t>
            </w:r>
          </w:p>
        </w:tc>
      </w:tr>
      <w:tr w:rsidR="00ED6FAB" w:rsidRPr="001C15B3" w14:paraId="54402FB4" w14:textId="77777777" w:rsidTr="00842CA7">
        <w:tc>
          <w:tcPr>
            <w:tcW w:w="2955" w:type="dxa"/>
            <w:tcBorders>
              <w:top w:val="single" w:sz="4" w:space="0" w:color="auto"/>
              <w:left w:val="single" w:sz="4" w:space="0" w:color="auto"/>
              <w:bottom w:val="single" w:sz="4" w:space="0" w:color="auto"/>
              <w:right w:val="single" w:sz="4" w:space="0" w:color="auto"/>
            </w:tcBorders>
          </w:tcPr>
          <w:p w14:paraId="7F7DD791" w14:textId="77777777" w:rsidR="00ED6FAB" w:rsidRPr="001C15B3" w:rsidRDefault="00ED6FAB" w:rsidP="00842CA7">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9C3DECC" w14:textId="77777777" w:rsidR="00ED6FAB" w:rsidRPr="001C15B3" w:rsidRDefault="00ED6FAB" w:rsidP="00842CA7">
            <w:pPr>
              <w:pStyle w:val="TAL"/>
            </w:pPr>
            <w:r w:rsidRPr="001C15B3">
              <w:t>16.6.3.1</w:t>
            </w:r>
          </w:p>
          <w:p w14:paraId="0A46FB2C" w14:textId="77777777" w:rsidR="00ED6FAB" w:rsidRPr="001C15B3" w:rsidRDefault="00ED6FAB" w:rsidP="00842CA7">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601E9043" w14:textId="77777777" w:rsidR="00ED6FAB" w:rsidRPr="001C15B3" w:rsidRDefault="00ED6FAB" w:rsidP="00842CA7">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0F914CE9" w14:textId="77777777" w:rsidR="00ED6FAB" w:rsidRPr="001C15B3" w:rsidRDefault="00ED6FAB" w:rsidP="00842CA7">
            <w:pPr>
              <w:pStyle w:val="TAL"/>
            </w:pPr>
            <w:r w:rsidRPr="001C15B3">
              <w:t xml:space="preserve">1 E-UTRA Cell, 1 NR Cell, no fading, 1Rx </w:t>
            </w:r>
            <w:proofErr w:type="spellStart"/>
            <w:r w:rsidRPr="001C15B3">
              <w:t>RedCap</w:t>
            </w:r>
            <w:proofErr w:type="spellEnd"/>
            <w:r w:rsidRPr="001C15B3">
              <w:t xml:space="preserve"> UE</w:t>
            </w:r>
          </w:p>
        </w:tc>
      </w:tr>
      <w:tr w:rsidR="00ED6FAB" w:rsidRPr="001C15B3" w14:paraId="156EF9B2" w14:textId="77777777" w:rsidTr="00842CA7">
        <w:tc>
          <w:tcPr>
            <w:tcW w:w="2955" w:type="dxa"/>
            <w:tcBorders>
              <w:top w:val="single" w:sz="4" w:space="0" w:color="auto"/>
              <w:left w:val="single" w:sz="4" w:space="0" w:color="auto"/>
              <w:bottom w:val="single" w:sz="4" w:space="0" w:color="auto"/>
              <w:right w:val="single" w:sz="4" w:space="0" w:color="auto"/>
            </w:tcBorders>
          </w:tcPr>
          <w:p w14:paraId="3D72FAE9" w14:textId="77777777" w:rsidR="00ED6FAB" w:rsidRPr="001C15B3" w:rsidRDefault="00ED6FAB" w:rsidP="00842CA7">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7F109368" w14:textId="77777777" w:rsidR="00ED6FAB" w:rsidRPr="001C15B3" w:rsidRDefault="00ED6FAB" w:rsidP="00842CA7">
            <w:pPr>
              <w:pStyle w:val="TAL"/>
            </w:pPr>
            <w:r w:rsidRPr="001C15B3">
              <w:t>16.6.3.2</w:t>
            </w:r>
          </w:p>
          <w:p w14:paraId="39F40A06" w14:textId="77777777" w:rsidR="00ED6FAB" w:rsidRPr="001C15B3" w:rsidRDefault="00ED6FAB" w:rsidP="00842CA7">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62314ACA" w14:textId="77777777" w:rsidR="00ED6FAB" w:rsidRPr="001C15B3" w:rsidRDefault="00ED6FAB" w:rsidP="00842CA7">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180F1395" w14:textId="77777777" w:rsidR="00ED6FAB" w:rsidRPr="001C15B3" w:rsidRDefault="00ED6FAB" w:rsidP="00842CA7">
            <w:pPr>
              <w:pStyle w:val="TAL"/>
            </w:pPr>
            <w:r w:rsidRPr="001C15B3">
              <w:t xml:space="preserve">1 E-UTRA Cell, 1 NR Cell, no fading, 2Rx </w:t>
            </w:r>
            <w:proofErr w:type="spellStart"/>
            <w:r w:rsidRPr="001C15B3">
              <w:t>RedCap</w:t>
            </w:r>
            <w:proofErr w:type="spellEnd"/>
            <w:r w:rsidRPr="001C15B3">
              <w:t xml:space="preserve"> UE</w:t>
            </w:r>
          </w:p>
        </w:tc>
      </w:tr>
      <w:tr w:rsidR="00ED6FAB" w:rsidRPr="001C15B3" w14:paraId="0FC15CA8" w14:textId="77777777" w:rsidTr="00842CA7">
        <w:tc>
          <w:tcPr>
            <w:tcW w:w="2955" w:type="dxa"/>
            <w:tcBorders>
              <w:top w:val="single" w:sz="4" w:space="0" w:color="auto"/>
              <w:left w:val="single" w:sz="4" w:space="0" w:color="auto"/>
              <w:bottom w:val="single" w:sz="4" w:space="0" w:color="auto"/>
              <w:right w:val="single" w:sz="4" w:space="0" w:color="auto"/>
            </w:tcBorders>
          </w:tcPr>
          <w:p w14:paraId="5D6DEED7" w14:textId="77777777" w:rsidR="00ED6FAB" w:rsidRPr="001C15B3" w:rsidRDefault="00ED6FAB" w:rsidP="00842CA7">
            <w:pPr>
              <w:pStyle w:val="TAL"/>
            </w:pPr>
            <w:proofErr w:type="spellStart"/>
            <w:r w:rsidRPr="001C15B3">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5D708B64" w14:textId="77777777" w:rsidR="00ED6FAB" w:rsidRPr="001C15B3" w:rsidRDefault="00ED6FAB" w:rsidP="00842CA7">
            <w:pPr>
              <w:pStyle w:val="TAL"/>
            </w:pPr>
            <w:r w:rsidRPr="001C15B3">
              <w:t>4.5.9.1</w:t>
            </w:r>
          </w:p>
        </w:tc>
        <w:tc>
          <w:tcPr>
            <w:tcW w:w="3263" w:type="dxa"/>
            <w:tcBorders>
              <w:top w:val="single" w:sz="4" w:space="0" w:color="auto"/>
              <w:left w:val="single" w:sz="4" w:space="0" w:color="auto"/>
              <w:bottom w:val="single" w:sz="4" w:space="0" w:color="auto"/>
              <w:right w:val="single" w:sz="4" w:space="0" w:color="auto"/>
            </w:tcBorders>
          </w:tcPr>
          <w:p w14:paraId="41A05AA3" w14:textId="77777777" w:rsidR="00ED6FAB" w:rsidRPr="001C15B3" w:rsidRDefault="00ED6FAB" w:rsidP="00842CA7">
            <w:pPr>
              <w:pStyle w:val="TAL"/>
            </w:pPr>
            <w:r w:rsidRPr="001C15B3">
              <w:t>“38.533 4.5.9.1 TT.zip”</w:t>
            </w:r>
          </w:p>
        </w:tc>
        <w:tc>
          <w:tcPr>
            <w:tcW w:w="1976" w:type="dxa"/>
            <w:tcBorders>
              <w:top w:val="single" w:sz="4" w:space="0" w:color="auto"/>
              <w:left w:val="single" w:sz="4" w:space="0" w:color="auto"/>
              <w:bottom w:val="single" w:sz="4" w:space="0" w:color="auto"/>
              <w:right w:val="single" w:sz="4" w:space="0" w:color="auto"/>
            </w:tcBorders>
          </w:tcPr>
          <w:p w14:paraId="3FC1FADA" w14:textId="77777777" w:rsidR="00ED6FAB" w:rsidRPr="001C15B3" w:rsidRDefault="00ED6FAB" w:rsidP="00842CA7">
            <w:pPr>
              <w:pStyle w:val="TAL"/>
            </w:pPr>
            <w:r w:rsidRPr="001C15B3">
              <w:t>“1 E-UTRA Cell and 1 NR Cell, 1 time period, no fading”</w:t>
            </w:r>
          </w:p>
        </w:tc>
      </w:tr>
      <w:tr w:rsidR="00ED6FAB" w:rsidRPr="001C15B3" w14:paraId="350763EE" w14:textId="77777777" w:rsidTr="00842CA7">
        <w:tc>
          <w:tcPr>
            <w:tcW w:w="2955" w:type="dxa"/>
            <w:tcBorders>
              <w:top w:val="single" w:sz="4" w:space="0" w:color="auto"/>
              <w:left w:val="single" w:sz="4" w:space="0" w:color="auto"/>
              <w:bottom w:val="single" w:sz="4" w:space="0" w:color="auto"/>
              <w:right w:val="single" w:sz="4" w:space="0" w:color="auto"/>
            </w:tcBorders>
          </w:tcPr>
          <w:p w14:paraId="080C5C3F" w14:textId="77777777" w:rsidR="00ED6FAB" w:rsidRPr="001C15B3" w:rsidRDefault="00ED6FAB" w:rsidP="00842CA7">
            <w:pPr>
              <w:pStyle w:val="TAL"/>
            </w:pPr>
            <w:r w:rsidRPr="001C15B3">
              <w:t>Intra-</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5D3B8DBD" w14:textId="77777777" w:rsidR="00ED6FAB" w:rsidRPr="001C15B3" w:rsidRDefault="00ED6FAB" w:rsidP="00842CA7">
            <w:pPr>
              <w:pStyle w:val="TAL"/>
            </w:pPr>
            <w:r w:rsidRPr="001C15B3">
              <w:t>6.3.2.4.1</w:t>
            </w:r>
          </w:p>
          <w:p w14:paraId="50B975FC" w14:textId="77777777" w:rsidR="00ED6FAB" w:rsidRPr="001C15B3" w:rsidRDefault="00ED6FAB" w:rsidP="00842CA7">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75F014B8" w14:textId="77777777" w:rsidR="00ED6FAB" w:rsidRPr="001C15B3" w:rsidRDefault="00ED6FAB" w:rsidP="00842CA7">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1657BE53" w14:textId="77777777" w:rsidR="00ED6FAB" w:rsidRPr="001C15B3" w:rsidRDefault="00ED6FAB" w:rsidP="00842CA7">
            <w:pPr>
              <w:pStyle w:val="TAL"/>
            </w:pPr>
            <w:r w:rsidRPr="001C15B3">
              <w:t>“2 Intra Frequency NR Cells,</w:t>
            </w:r>
          </w:p>
          <w:p w14:paraId="3F2D23C9" w14:textId="77777777" w:rsidR="00ED6FAB" w:rsidRPr="001C15B3" w:rsidRDefault="00ED6FAB" w:rsidP="00842CA7">
            <w:pPr>
              <w:pStyle w:val="TAL"/>
            </w:pPr>
            <w:r w:rsidRPr="001C15B3">
              <w:t>2 time periods,</w:t>
            </w:r>
          </w:p>
          <w:p w14:paraId="41C2A13F" w14:textId="77777777" w:rsidR="00ED6FAB" w:rsidRPr="001C15B3" w:rsidRDefault="00ED6FAB" w:rsidP="00842CA7">
            <w:pPr>
              <w:pStyle w:val="TAL"/>
            </w:pPr>
            <w:r w:rsidRPr="001C15B3">
              <w:t>Various number of sub-tests,</w:t>
            </w:r>
          </w:p>
          <w:p w14:paraId="62B0D5CF" w14:textId="77777777" w:rsidR="00ED6FAB" w:rsidRPr="001C15B3" w:rsidRDefault="00ED6FAB" w:rsidP="00842CA7">
            <w:pPr>
              <w:pStyle w:val="TAL"/>
            </w:pPr>
            <w:r w:rsidRPr="001C15B3">
              <w:t>No fading”</w:t>
            </w:r>
          </w:p>
        </w:tc>
      </w:tr>
      <w:tr w:rsidR="00ED6FAB" w:rsidRPr="001C15B3" w14:paraId="7B871447" w14:textId="77777777" w:rsidTr="00842CA7">
        <w:tc>
          <w:tcPr>
            <w:tcW w:w="2955" w:type="dxa"/>
            <w:tcBorders>
              <w:top w:val="single" w:sz="4" w:space="0" w:color="auto"/>
              <w:left w:val="single" w:sz="4" w:space="0" w:color="auto"/>
              <w:bottom w:val="single" w:sz="4" w:space="0" w:color="auto"/>
              <w:right w:val="single" w:sz="4" w:space="0" w:color="auto"/>
            </w:tcBorders>
          </w:tcPr>
          <w:p w14:paraId="7791735B" w14:textId="77777777" w:rsidR="00ED6FAB" w:rsidRPr="001C15B3" w:rsidRDefault="00ED6FAB" w:rsidP="00842CA7">
            <w:pPr>
              <w:pStyle w:val="TAL"/>
            </w:pPr>
            <w:r w:rsidRPr="001C15B3">
              <w:t>Inter-</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2203585B" w14:textId="77777777" w:rsidR="00ED6FAB" w:rsidRPr="001C15B3" w:rsidRDefault="00ED6FAB" w:rsidP="00842CA7">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75615CEB" w14:textId="77777777" w:rsidR="00ED6FAB" w:rsidRPr="001C15B3" w:rsidRDefault="00ED6FAB" w:rsidP="00842CA7">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3336969D" w14:textId="77777777" w:rsidR="00ED6FAB" w:rsidRPr="001C15B3" w:rsidRDefault="00ED6FAB" w:rsidP="00842CA7">
            <w:pPr>
              <w:pStyle w:val="TAL"/>
            </w:pPr>
            <w:r w:rsidRPr="001C15B3">
              <w:t>“2 Inter Frequency NR Cells,</w:t>
            </w:r>
          </w:p>
          <w:p w14:paraId="503CC699" w14:textId="77777777" w:rsidR="00ED6FAB" w:rsidRPr="001C15B3" w:rsidRDefault="00ED6FAB" w:rsidP="00842CA7">
            <w:pPr>
              <w:pStyle w:val="TAL"/>
            </w:pPr>
            <w:r w:rsidRPr="001C15B3">
              <w:t>2 time periods,</w:t>
            </w:r>
          </w:p>
          <w:p w14:paraId="469BB2F3" w14:textId="77777777" w:rsidR="00ED6FAB" w:rsidRPr="001C15B3" w:rsidRDefault="00ED6FAB" w:rsidP="00842CA7">
            <w:pPr>
              <w:pStyle w:val="TAL"/>
            </w:pPr>
            <w:r w:rsidRPr="001C15B3">
              <w:t>Various number of sub-tests,</w:t>
            </w:r>
          </w:p>
          <w:p w14:paraId="5E2CE62C" w14:textId="77777777" w:rsidR="00ED6FAB" w:rsidRPr="001C15B3" w:rsidRDefault="00ED6FAB" w:rsidP="00842CA7">
            <w:pPr>
              <w:pStyle w:val="TAL"/>
            </w:pPr>
            <w:r w:rsidRPr="001C15B3">
              <w:t>No fading”</w:t>
            </w:r>
          </w:p>
        </w:tc>
      </w:tr>
      <w:tr w:rsidR="00ED6FAB" w:rsidRPr="001C15B3" w14:paraId="1BDC3B64" w14:textId="77777777" w:rsidTr="00842CA7">
        <w:tc>
          <w:tcPr>
            <w:tcW w:w="2955" w:type="dxa"/>
            <w:tcBorders>
              <w:top w:val="single" w:sz="4" w:space="0" w:color="auto"/>
              <w:left w:val="single" w:sz="4" w:space="0" w:color="auto"/>
              <w:bottom w:val="single" w:sz="4" w:space="0" w:color="auto"/>
              <w:right w:val="single" w:sz="4" w:space="0" w:color="auto"/>
            </w:tcBorders>
          </w:tcPr>
          <w:p w14:paraId="0821D006" w14:textId="77777777" w:rsidR="00ED6FAB" w:rsidRPr="001C15B3" w:rsidRDefault="00ED6FAB" w:rsidP="00842CA7">
            <w:pPr>
              <w:pStyle w:val="TAL"/>
            </w:pPr>
            <w:proofErr w:type="spellStart"/>
            <w:r w:rsidRPr="001C15B3">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14361CC5" w14:textId="77777777" w:rsidR="00ED6FAB" w:rsidRPr="001C15B3" w:rsidRDefault="00ED6FAB" w:rsidP="00842CA7">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7AFA79F2" w14:textId="77777777" w:rsidR="00ED6FAB" w:rsidRPr="001C15B3" w:rsidRDefault="00ED6FAB" w:rsidP="00842CA7">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76252495" w14:textId="77777777" w:rsidR="00ED6FAB" w:rsidRPr="001C15B3" w:rsidRDefault="00ED6FAB" w:rsidP="00842CA7">
            <w:pPr>
              <w:pStyle w:val="TAL"/>
            </w:pPr>
            <w:r w:rsidRPr="001C15B3">
              <w:t>“1 NR Cell, 1 LTE serving cell,</w:t>
            </w:r>
          </w:p>
          <w:p w14:paraId="09F96916" w14:textId="77777777" w:rsidR="00ED6FAB" w:rsidRPr="001C15B3" w:rsidRDefault="00ED6FAB" w:rsidP="00842CA7">
            <w:pPr>
              <w:pStyle w:val="TAL"/>
            </w:pPr>
            <w:r w:rsidRPr="001C15B3">
              <w:t>3 time periods,</w:t>
            </w:r>
          </w:p>
          <w:p w14:paraId="40411555" w14:textId="77777777" w:rsidR="00ED6FAB" w:rsidRPr="001C15B3" w:rsidRDefault="00ED6FAB" w:rsidP="00842CA7">
            <w:pPr>
              <w:pStyle w:val="TAL"/>
            </w:pPr>
            <w:r w:rsidRPr="001C15B3">
              <w:t xml:space="preserve">no fading, 2Rx </w:t>
            </w:r>
            <w:proofErr w:type="spellStart"/>
            <w:r w:rsidRPr="001C15B3">
              <w:t>RedCap</w:t>
            </w:r>
            <w:proofErr w:type="spellEnd"/>
            <w:r w:rsidRPr="001C15B3">
              <w:t xml:space="preserve"> UE”</w:t>
            </w:r>
          </w:p>
        </w:tc>
      </w:tr>
      <w:tr w:rsidR="00ED6FAB" w:rsidRPr="001C15B3" w14:paraId="24199120" w14:textId="77777777" w:rsidTr="00842CA7">
        <w:tc>
          <w:tcPr>
            <w:tcW w:w="2955" w:type="dxa"/>
            <w:tcBorders>
              <w:top w:val="single" w:sz="4" w:space="0" w:color="auto"/>
              <w:left w:val="single" w:sz="4" w:space="0" w:color="auto"/>
              <w:bottom w:val="single" w:sz="4" w:space="0" w:color="auto"/>
              <w:right w:val="single" w:sz="4" w:space="0" w:color="auto"/>
            </w:tcBorders>
          </w:tcPr>
          <w:p w14:paraId="6ADF392D" w14:textId="77777777" w:rsidR="00ED6FAB" w:rsidRPr="001C15B3" w:rsidRDefault="00ED6FAB" w:rsidP="00842CA7">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0A168FD" w14:textId="77777777" w:rsidR="00ED6FAB" w:rsidRPr="001C15B3" w:rsidRDefault="00ED6FAB" w:rsidP="00842CA7">
            <w:pPr>
              <w:pStyle w:val="TAL"/>
            </w:pPr>
            <w:r w:rsidRPr="001C15B3">
              <w:t>4.5.3.12</w:t>
            </w:r>
          </w:p>
          <w:p w14:paraId="1B456C48" w14:textId="77777777" w:rsidR="00ED6FAB" w:rsidRPr="001C15B3" w:rsidRDefault="00ED6FAB" w:rsidP="00842CA7">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5157CCBD" w14:textId="77777777" w:rsidR="00ED6FAB" w:rsidRPr="001C15B3" w:rsidRDefault="00ED6FAB" w:rsidP="00842CA7">
            <w:pPr>
              <w:pStyle w:val="TAL"/>
            </w:pPr>
            <w:r w:rsidRPr="001C15B3">
              <w:t>“38.533 4.5.3.12+6.5.3.16 TT.zip”</w:t>
            </w:r>
          </w:p>
        </w:tc>
        <w:tc>
          <w:tcPr>
            <w:tcW w:w="1976" w:type="dxa"/>
            <w:tcBorders>
              <w:top w:val="single" w:sz="4" w:space="0" w:color="auto"/>
              <w:left w:val="single" w:sz="4" w:space="0" w:color="auto"/>
              <w:bottom w:val="single" w:sz="4" w:space="0" w:color="auto"/>
              <w:right w:val="single" w:sz="4" w:space="0" w:color="auto"/>
            </w:tcBorders>
          </w:tcPr>
          <w:p w14:paraId="30564C8C" w14:textId="77777777" w:rsidR="00ED6FAB" w:rsidRPr="001C15B3" w:rsidRDefault="00ED6FAB" w:rsidP="00842CA7">
            <w:pPr>
              <w:pStyle w:val="TAL"/>
            </w:pPr>
            <w:r w:rsidRPr="001C15B3">
              <w:t>“2 Inter Frequency NR Cells,</w:t>
            </w:r>
          </w:p>
          <w:p w14:paraId="79C3612F" w14:textId="77777777" w:rsidR="00ED6FAB" w:rsidRPr="001C15B3" w:rsidRDefault="00ED6FAB" w:rsidP="00842CA7">
            <w:pPr>
              <w:pStyle w:val="TAL"/>
            </w:pPr>
            <w:r w:rsidRPr="001C15B3">
              <w:t>2 time periods,</w:t>
            </w:r>
          </w:p>
          <w:p w14:paraId="57744F78" w14:textId="77777777" w:rsidR="00ED6FAB" w:rsidRPr="001C15B3" w:rsidRDefault="00ED6FAB" w:rsidP="00842CA7">
            <w:pPr>
              <w:pStyle w:val="TAL"/>
            </w:pPr>
            <w:r w:rsidRPr="001C15B3">
              <w:t>No fading”</w:t>
            </w:r>
          </w:p>
        </w:tc>
      </w:tr>
      <w:tr w:rsidR="00ED6FAB" w:rsidRPr="001C15B3" w14:paraId="1E358206" w14:textId="77777777" w:rsidTr="00842CA7">
        <w:trPr>
          <w:ins w:id="2" w:author="Huawei-Yaping" w:date="2025-04-16T15:46:00Z"/>
        </w:trPr>
        <w:tc>
          <w:tcPr>
            <w:tcW w:w="2955" w:type="dxa"/>
            <w:tcBorders>
              <w:top w:val="single" w:sz="4" w:space="0" w:color="auto"/>
              <w:left w:val="single" w:sz="4" w:space="0" w:color="auto"/>
              <w:bottom w:val="single" w:sz="4" w:space="0" w:color="auto"/>
              <w:right w:val="single" w:sz="4" w:space="0" w:color="auto"/>
            </w:tcBorders>
          </w:tcPr>
          <w:p w14:paraId="41F918EA" w14:textId="5A431686" w:rsidR="00ED6FAB" w:rsidRPr="001C15B3" w:rsidRDefault="00ED6FAB" w:rsidP="00ED6FAB">
            <w:pPr>
              <w:pStyle w:val="TAL"/>
              <w:rPr>
                <w:ins w:id="3" w:author="Huawei-Yaping" w:date="2025-04-16T15:46:00Z"/>
              </w:rPr>
            </w:pPr>
            <w:ins w:id="4" w:author="Huawei-Yaping" w:date="2025-04-16T15:46:00Z">
              <w:r w:rsidRPr="001C15B3">
                <w:t>SSBless_SCell_Activation</w:t>
              </w:r>
              <w:r>
                <w:t>_01</w:t>
              </w:r>
            </w:ins>
          </w:p>
        </w:tc>
        <w:tc>
          <w:tcPr>
            <w:tcW w:w="1106" w:type="dxa"/>
            <w:tcBorders>
              <w:top w:val="single" w:sz="4" w:space="0" w:color="auto"/>
              <w:left w:val="single" w:sz="4" w:space="0" w:color="auto"/>
              <w:bottom w:val="single" w:sz="4" w:space="0" w:color="auto"/>
              <w:right w:val="single" w:sz="4" w:space="0" w:color="auto"/>
            </w:tcBorders>
          </w:tcPr>
          <w:p w14:paraId="0C3D9D02" w14:textId="163A6518" w:rsidR="00ED6FAB" w:rsidRPr="001C15B3" w:rsidRDefault="00ED6FAB" w:rsidP="00ED6FAB">
            <w:pPr>
              <w:pStyle w:val="TAL"/>
              <w:rPr>
                <w:ins w:id="5" w:author="Huawei-Yaping" w:date="2025-04-16T15:46:00Z"/>
              </w:rPr>
            </w:pPr>
            <w:ins w:id="6" w:author="Huawei-Yaping" w:date="2025-04-16T15:46:00Z">
              <w:r w:rsidRPr="001C15B3">
                <w:t>4.5.3.1</w:t>
              </w:r>
              <w:r>
                <w:t>1</w:t>
              </w:r>
            </w:ins>
          </w:p>
        </w:tc>
        <w:tc>
          <w:tcPr>
            <w:tcW w:w="3263" w:type="dxa"/>
            <w:tcBorders>
              <w:top w:val="single" w:sz="4" w:space="0" w:color="auto"/>
              <w:left w:val="single" w:sz="4" w:space="0" w:color="auto"/>
              <w:bottom w:val="single" w:sz="4" w:space="0" w:color="auto"/>
              <w:right w:val="single" w:sz="4" w:space="0" w:color="auto"/>
            </w:tcBorders>
          </w:tcPr>
          <w:p w14:paraId="32BCFA98" w14:textId="4A1C1185" w:rsidR="00ED6FAB" w:rsidRPr="001C15B3" w:rsidRDefault="00ED6FAB" w:rsidP="00ED6FAB">
            <w:pPr>
              <w:pStyle w:val="TAL"/>
              <w:rPr>
                <w:ins w:id="7" w:author="Huawei-Yaping" w:date="2025-04-16T15:46:00Z"/>
              </w:rPr>
            </w:pPr>
            <w:ins w:id="8" w:author="Huawei-Yaping" w:date="2025-04-16T15:46:00Z">
              <w:r w:rsidRPr="001C15B3">
                <w:t>“38.533 4.5.3.1</w:t>
              </w:r>
              <w:r>
                <w:t>1</w:t>
              </w:r>
              <w:r w:rsidRPr="001C15B3">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4CA60CBF" w14:textId="77777777" w:rsidR="00ED6FAB" w:rsidRPr="001C15B3" w:rsidRDefault="00ED6FAB" w:rsidP="00ED6FAB">
            <w:pPr>
              <w:pStyle w:val="TAL"/>
              <w:rPr>
                <w:ins w:id="9" w:author="Huawei-Yaping" w:date="2025-04-16T15:46:00Z"/>
              </w:rPr>
            </w:pPr>
            <w:ins w:id="10" w:author="Huawei-Yaping" w:date="2025-04-16T15:46:00Z">
              <w:r w:rsidRPr="001C15B3">
                <w:t>“2 Inter Frequency NR Cells,</w:t>
              </w:r>
            </w:ins>
          </w:p>
          <w:p w14:paraId="1943D587" w14:textId="77777777" w:rsidR="00ED6FAB" w:rsidRPr="001C15B3" w:rsidRDefault="00ED6FAB" w:rsidP="00ED6FAB">
            <w:pPr>
              <w:pStyle w:val="TAL"/>
              <w:rPr>
                <w:ins w:id="11" w:author="Huawei-Yaping" w:date="2025-04-16T15:46:00Z"/>
              </w:rPr>
            </w:pPr>
            <w:ins w:id="12" w:author="Huawei-Yaping" w:date="2025-04-16T15:46:00Z">
              <w:r w:rsidRPr="001C15B3">
                <w:t>2 time periods,</w:t>
              </w:r>
            </w:ins>
          </w:p>
          <w:p w14:paraId="16E65AC9" w14:textId="5A636339" w:rsidR="00ED6FAB" w:rsidRPr="001C15B3" w:rsidRDefault="00ED6FAB" w:rsidP="00ED6FAB">
            <w:pPr>
              <w:pStyle w:val="TAL"/>
              <w:rPr>
                <w:ins w:id="13" w:author="Huawei-Yaping" w:date="2025-04-16T15:46:00Z"/>
              </w:rPr>
            </w:pPr>
            <w:ins w:id="14" w:author="Huawei-Yaping" w:date="2025-04-16T15:46:00Z">
              <w:r w:rsidRPr="001C15B3">
                <w:t>No fading”</w:t>
              </w:r>
            </w:ins>
          </w:p>
        </w:tc>
      </w:tr>
    </w:tbl>
    <w:p w14:paraId="514CEBAA" w14:textId="0E10F0DA" w:rsidR="004226F9" w:rsidRDefault="00450B80" w:rsidP="00C46006">
      <w:pPr>
        <w:pStyle w:val="30"/>
        <w:ind w:left="0" w:firstLine="0"/>
        <w:rPr>
          <w:noProof/>
          <w:color w:val="FF0000"/>
        </w:rPr>
      </w:pPr>
      <w:bookmarkStart w:id="15" w:name="OLE_LINK33"/>
      <w:bookmarkStart w:id="16" w:name="OLE_LINK34"/>
      <w:r w:rsidRPr="009B70C3">
        <w:rPr>
          <w:noProof/>
          <w:color w:val="FF0000"/>
        </w:rPr>
        <w:t>&lt;</w:t>
      </w:r>
      <w:r w:rsidR="004226F9" w:rsidRPr="009B70C3">
        <w:rPr>
          <w:noProof/>
          <w:color w:val="FF0000"/>
        </w:rPr>
        <w:t>End of Changes&gt;</w:t>
      </w:r>
      <w:bookmarkEnd w:id="15"/>
      <w:bookmarkEnd w:id="16"/>
    </w:p>
    <w:p w14:paraId="22ED1397" w14:textId="77777777" w:rsidR="00827295" w:rsidRPr="003E0199" w:rsidRDefault="00827295" w:rsidP="00827295">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7C154E5C" w14:textId="79BF5114" w:rsidR="00827295" w:rsidRPr="005119EF" w:rsidRDefault="00827295" w:rsidP="00827295">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F17B3F">
        <w:rPr>
          <w:rFonts w:ascii="Arial" w:eastAsia="??" w:hAnsi="Arial"/>
          <w:color w:val="FF0000"/>
          <w:szCs w:val="32"/>
        </w:rPr>
        <w:t>38.5</w:t>
      </w:r>
      <w:r>
        <w:rPr>
          <w:rFonts w:ascii="Arial" w:eastAsia="??" w:hAnsi="Arial"/>
          <w:color w:val="FF0000"/>
          <w:szCs w:val="32"/>
        </w:rPr>
        <w:t>3</w:t>
      </w:r>
      <w:r w:rsidRPr="00F17B3F">
        <w:rPr>
          <w:rFonts w:ascii="Arial" w:eastAsia="??" w:hAnsi="Arial"/>
          <w:color w:val="FF0000"/>
          <w:szCs w:val="32"/>
        </w:rPr>
        <w:t>3</w:t>
      </w:r>
      <w:r>
        <w:rPr>
          <w:rFonts w:ascii="Arial" w:eastAsia="??" w:hAnsi="Arial"/>
          <w:color w:val="FF0000"/>
          <w:szCs w:val="32"/>
        </w:rPr>
        <w:t xml:space="preserve"> 4.5.3.11 TT</w:t>
      </w:r>
      <w:r w:rsidRPr="00F17B3F">
        <w:rPr>
          <w:rFonts w:ascii="Arial" w:eastAsia="??" w:hAnsi="Arial"/>
          <w:color w:val="FF0000"/>
          <w:szCs w:val="32"/>
        </w:rPr>
        <w:t>.zip</w:t>
      </w:r>
      <w:r w:rsidRPr="00D91376">
        <w:rPr>
          <w:rFonts w:ascii="Arial" w:eastAsia="??" w:hAnsi="Arial"/>
          <w:color w:val="FF0000"/>
          <w:szCs w:val="32"/>
        </w:rPr>
        <w:t>”</w:t>
      </w:r>
    </w:p>
    <w:sectPr w:rsidR="00827295" w:rsidRPr="005119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AC00A" w14:textId="77777777" w:rsidR="00E370C3" w:rsidRDefault="00E370C3">
      <w:r>
        <w:separator/>
      </w:r>
    </w:p>
  </w:endnote>
  <w:endnote w:type="continuationSeparator" w:id="0">
    <w:p w14:paraId="5D755461" w14:textId="77777777" w:rsidR="00E370C3" w:rsidRDefault="00E3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7898E" w14:textId="77777777" w:rsidR="00E370C3" w:rsidRDefault="00E370C3">
      <w:r>
        <w:separator/>
      </w:r>
    </w:p>
  </w:footnote>
  <w:footnote w:type="continuationSeparator" w:id="0">
    <w:p w14:paraId="4D9ECC08" w14:textId="77777777" w:rsidR="00E370C3" w:rsidRDefault="00E37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361F73"/>
    <w:multiLevelType w:val="hybridMultilevel"/>
    <w:tmpl w:val="325AFF16"/>
    <w:lvl w:ilvl="0" w:tplc="01B60FF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7"/>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 w:numId="48">
    <w:abstractNumId w:val="4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5284C"/>
    <w:rsid w:val="00061675"/>
    <w:rsid w:val="00066DE0"/>
    <w:rsid w:val="00074438"/>
    <w:rsid w:val="0008223D"/>
    <w:rsid w:val="000876E3"/>
    <w:rsid w:val="000A46C4"/>
    <w:rsid w:val="000A6394"/>
    <w:rsid w:val="000B7FED"/>
    <w:rsid w:val="000C038A"/>
    <w:rsid w:val="000C2214"/>
    <w:rsid w:val="000C3872"/>
    <w:rsid w:val="000C6598"/>
    <w:rsid w:val="000D2AB7"/>
    <w:rsid w:val="000D44B3"/>
    <w:rsid w:val="000E7679"/>
    <w:rsid w:val="000E7C03"/>
    <w:rsid w:val="00107E6D"/>
    <w:rsid w:val="00120754"/>
    <w:rsid w:val="00136064"/>
    <w:rsid w:val="001435F7"/>
    <w:rsid w:val="00145D43"/>
    <w:rsid w:val="00155836"/>
    <w:rsid w:val="001558D2"/>
    <w:rsid w:val="001563AF"/>
    <w:rsid w:val="0015696F"/>
    <w:rsid w:val="001577C5"/>
    <w:rsid w:val="00165761"/>
    <w:rsid w:val="00180702"/>
    <w:rsid w:val="00181BC9"/>
    <w:rsid w:val="00192C46"/>
    <w:rsid w:val="001977E5"/>
    <w:rsid w:val="001A08B3"/>
    <w:rsid w:val="001A7B60"/>
    <w:rsid w:val="001B52F0"/>
    <w:rsid w:val="001B7A65"/>
    <w:rsid w:val="001C104C"/>
    <w:rsid w:val="001D4CF3"/>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124E"/>
    <w:rsid w:val="002640DD"/>
    <w:rsid w:val="0026497A"/>
    <w:rsid w:val="0026689F"/>
    <w:rsid w:val="00275D12"/>
    <w:rsid w:val="002775C8"/>
    <w:rsid w:val="0028235E"/>
    <w:rsid w:val="00282FD4"/>
    <w:rsid w:val="00284FEB"/>
    <w:rsid w:val="002860C4"/>
    <w:rsid w:val="00293E96"/>
    <w:rsid w:val="00296CCE"/>
    <w:rsid w:val="002A7785"/>
    <w:rsid w:val="002B08F0"/>
    <w:rsid w:val="002B5741"/>
    <w:rsid w:val="002C1F4B"/>
    <w:rsid w:val="002C66FA"/>
    <w:rsid w:val="002D2916"/>
    <w:rsid w:val="002E472E"/>
    <w:rsid w:val="00305409"/>
    <w:rsid w:val="00315CDF"/>
    <w:rsid w:val="00321598"/>
    <w:rsid w:val="00327825"/>
    <w:rsid w:val="0033398F"/>
    <w:rsid w:val="00336F88"/>
    <w:rsid w:val="003437CD"/>
    <w:rsid w:val="003448D2"/>
    <w:rsid w:val="00346317"/>
    <w:rsid w:val="00355FD5"/>
    <w:rsid w:val="003609EF"/>
    <w:rsid w:val="0036231A"/>
    <w:rsid w:val="003646E4"/>
    <w:rsid w:val="00374DD4"/>
    <w:rsid w:val="00384AE9"/>
    <w:rsid w:val="003866D5"/>
    <w:rsid w:val="0039707D"/>
    <w:rsid w:val="003A11CE"/>
    <w:rsid w:val="003C0C1C"/>
    <w:rsid w:val="003C2C8B"/>
    <w:rsid w:val="003D3AB0"/>
    <w:rsid w:val="003D7BD5"/>
    <w:rsid w:val="003E1A36"/>
    <w:rsid w:val="003E5F20"/>
    <w:rsid w:val="003E6B28"/>
    <w:rsid w:val="003F2755"/>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48DE"/>
    <w:rsid w:val="004778D8"/>
    <w:rsid w:val="0048580C"/>
    <w:rsid w:val="00486488"/>
    <w:rsid w:val="004911BC"/>
    <w:rsid w:val="004B75B7"/>
    <w:rsid w:val="004C05C0"/>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A7500"/>
    <w:rsid w:val="005B2EE9"/>
    <w:rsid w:val="005C1B1E"/>
    <w:rsid w:val="005C20F2"/>
    <w:rsid w:val="005D1C64"/>
    <w:rsid w:val="005E2C44"/>
    <w:rsid w:val="005F277A"/>
    <w:rsid w:val="005F5371"/>
    <w:rsid w:val="00604EF3"/>
    <w:rsid w:val="00606072"/>
    <w:rsid w:val="006127B3"/>
    <w:rsid w:val="00621188"/>
    <w:rsid w:val="006257ED"/>
    <w:rsid w:val="00636682"/>
    <w:rsid w:val="00643344"/>
    <w:rsid w:val="00660D78"/>
    <w:rsid w:val="00665C47"/>
    <w:rsid w:val="00676F16"/>
    <w:rsid w:val="006832E8"/>
    <w:rsid w:val="006920A6"/>
    <w:rsid w:val="00695808"/>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1E9"/>
    <w:rsid w:val="0071286E"/>
    <w:rsid w:val="007308F2"/>
    <w:rsid w:val="00732B5A"/>
    <w:rsid w:val="00747BB0"/>
    <w:rsid w:val="0075407C"/>
    <w:rsid w:val="00757A69"/>
    <w:rsid w:val="007625AA"/>
    <w:rsid w:val="007670AE"/>
    <w:rsid w:val="00767FF0"/>
    <w:rsid w:val="00770D0A"/>
    <w:rsid w:val="00770E29"/>
    <w:rsid w:val="00776FFA"/>
    <w:rsid w:val="00787AB2"/>
    <w:rsid w:val="00792342"/>
    <w:rsid w:val="00794FF2"/>
    <w:rsid w:val="0079583B"/>
    <w:rsid w:val="00796535"/>
    <w:rsid w:val="007977A8"/>
    <w:rsid w:val="007A21E6"/>
    <w:rsid w:val="007B512A"/>
    <w:rsid w:val="007B51AC"/>
    <w:rsid w:val="007B603F"/>
    <w:rsid w:val="007C049E"/>
    <w:rsid w:val="007C2097"/>
    <w:rsid w:val="007C291A"/>
    <w:rsid w:val="007D6A07"/>
    <w:rsid w:val="007E049D"/>
    <w:rsid w:val="007E5A76"/>
    <w:rsid w:val="007E740C"/>
    <w:rsid w:val="007F7259"/>
    <w:rsid w:val="00801AB9"/>
    <w:rsid w:val="008040A8"/>
    <w:rsid w:val="00824843"/>
    <w:rsid w:val="00827295"/>
    <w:rsid w:val="008279FA"/>
    <w:rsid w:val="0083269E"/>
    <w:rsid w:val="00840D83"/>
    <w:rsid w:val="008472D2"/>
    <w:rsid w:val="00852B47"/>
    <w:rsid w:val="00854592"/>
    <w:rsid w:val="008626E7"/>
    <w:rsid w:val="00870EE7"/>
    <w:rsid w:val="00873954"/>
    <w:rsid w:val="00880B52"/>
    <w:rsid w:val="008863B9"/>
    <w:rsid w:val="008909E5"/>
    <w:rsid w:val="0089103B"/>
    <w:rsid w:val="00891F10"/>
    <w:rsid w:val="00892DF3"/>
    <w:rsid w:val="00895EA1"/>
    <w:rsid w:val="00895EB4"/>
    <w:rsid w:val="008A3863"/>
    <w:rsid w:val="008A45A6"/>
    <w:rsid w:val="008B208B"/>
    <w:rsid w:val="008B6CD3"/>
    <w:rsid w:val="008C0281"/>
    <w:rsid w:val="008C377B"/>
    <w:rsid w:val="008D0ACF"/>
    <w:rsid w:val="008D5413"/>
    <w:rsid w:val="008D7E77"/>
    <w:rsid w:val="008E0320"/>
    <w:rsid w:val="008E48B1"/>
    <w:rsid w:val="008F0CDE"/>
    <w:rsid w:val="008F3789"/>
    <w:rsid w:val="008F507E"/>
    <w:rsid w:val="008F64F3"/>
    <w:rsid w:val="008F686C"/>
    <w:rsid w:val="00904963"/>
    <w:rsid w:val="0091367E"/>
    <w:rsid w:val="009148DE"/>
    <w:rsid w:val="00931B92"/>
    <w:rsid w:val="00934799"/>
    <w:rsid w:val="009419F6"/>
    <w:rsid w:val="00941E30"/>
    <w:rsid w:val="00944160"/>
    <w:rsid w:val="009551E5"/>
    <w:rsid w:val="00974D4A"/>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E634E"/>
    <w:rsid w:val="009F734F"/>
    <w:rsid w:val="00A0256E"/>
    <w:rsid w:val="00A06F26"/>
    <w:rsid w:val="00A1399C"/>
    <w:rsid w:val="00A23C73"/>
    <w:rsid w:val="00A246B6"/>
    <w:rsid w:val="00A40A0C"/>
    <w:rsid w:val="00A43D28"/>
    <w:rsid w:val="00A47E70"/>
    <w:rsid w:val="00A50CF0"/>
    <w:rsid w:val="00A51D1D"/>
    <w:rsid w:val="00A52909"/>
    <w:rsid w:val="00A53589"/>
    <w:rsid w:val="00A66A9D"/>
    <w:rsid w:val="00A7523C"/>
    <w:rsid w:val="00A7671C"/>
    <w:rsid w:val="00A769B9"/>
    <w:rsid w:val="00A76EBD"/>
    <w:rsid w:val="00A92872"/>
    <w:rsid w:val="00A9328D"/>
    <w:rsid w:val="00AA2CBC"/>
    <w:rsid w:val="00AB3D78"/>
    <w:rsid w:val="00AC200F"/>
    <w:rsid w:val="00AC5820"/>
    <w:rsid w:val="00AD0398"/>
    <w:rsid w:val="00AD1CD8"/>
    <w:rsid w:val="00B03388"/>
    <w:rsid w:val="00B051F7"/>
    <w:rsid w:val="00B073DD"/>
    <w:rsid w:val="00B23BD3"/>
    <w:rsid w:val="00B23CF8"/>
    <w:rsid w:val="00B258BB"/>
    <w:rsid w:val="00B32212"/>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3AD1"/>
    <w:rsid w:val="00BD6BB8"/>
    <w:rsid w:val="00BE3C9A"/>
    <w:rsid w:val="00BE7353"/>
    <w:rsid w:val="00BE79A2"/>
    <w:rsid w:val="00BF0A18"/>
    <w:rsid w:val="00BF70A8"/>
    <w:rsid w:val="00BF7E98"/>
    <w:rsid w:val="00C0007D"/>
    <w:rsid w:val="00C27481"/>
    <w:rsid w:val="00C329AF"/>
    <w:rsid w:val="00C425F4"/>
    <w:rsid w:val="00C46006"/>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6E1E"/>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40DD"/>
    <w:rsid w:val="00D66520"/>
    <w:rsid w:val="00D743A4"/>
    <w:rsid w:val="00D7507B"/>
    <w:rsid w:val="00D84684"/>
    <w:rsid w:val="00D97E4A"/>
    <w:rsid w:val="00DA54DC"/>
    <w:rsid w:val="00DA7B6D"/>
    <w:rsid w:val="00DB139E"/>
    <w:rsid w:val="00DB67A1"/>
    <w:rsid w:val="00DB6C61"/>
    <w:rsid w:val="00DE0492"/>
    <w:rsid w:val="00DE34CF"/>
    <w:rsid w:val="00DE3A4F"/>
    <w:rsid w:val="00DF79AF"/>
    <w:rsid w:val="00E13F3D"/>
    <w:rsid w:val="00E2190B"/>
    <w:rsid w:val="00E23955"/>
    <w:rsid w:val="00E24549"/>
    <w:rsid w:val="00E250AB"/>
    <w:rsid w:val="00E34452"/>
    <w:rsid w:val="00E34898"/>
    <w:rsid w:val="00E370C3"/>
    <w:rsid w:val="00E614DE"/>
    <w:rsid w:val="00E71784"/>
    <w:rsid w:val="00E8697E"/>
    <w:rsid w:val="00E87190"/>
    <w:rsid w:val="00E95191"/>
    <w:rsid w:val="00E95E35"/>
    <w:rsid w:val="00EB09B7"/>
    <w:rsid w:val="00EB5029"/>
    <w:rsid w:val="00ED1D3D"/>
    <w:rsid w:val="00ED4A08"/>
    <w:rsid w:val="00ED6FAB"/>
    <w:rsid w:val="00EE7D7C"/>
    <w:rsid w:val="00EF2792"/>
    <w:rsid w:val="00EF595E"/>
    <w:rsid w:val="00EF5A2D"/>
    <w:rsid w:val="00EF71BB"/>
    <w:rsid w:val="00F02A11"/>
    <w:rsid w:val="00F055B3"/>
    <w:rsid w:val="00F0799D"/>
    <w:rsid w:val="00F079C9"/>
    <w:rsid w:val="00F25D98"/>
    <w:rsid w:val="00F300FB"/>
    <w:rsid w:val="00F35989"/>
    <w:rsid w:val="00F419A4"/>
    <w:rsid w:val="00F6678C"/>
    <w:rsid w:val="00F87952"/>
    <w:rsid w:val="00F978B8"/>
    <w:rsid w:val="00FA1A29"/>
    <w:rsid w:val="00FA295E"/>
    <w:rsid w:val="00FA4B31"/>
    <w:rsid w:val="00FB0C26"/>
    <w:rsid w:val="00FB6386"/>
    <w:rsid w:val="00FB76F7"/>
    <w:rsid w:val="00FD15E2"/>
    <w:rsid w:val="00FE1645"/>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uiPriority w:val="99"/>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uiPriority w:val="99"/>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uiPriority w:val="99"/>
    <w:qFormat/>
    <w:rsid w:val="001F2616"/>
    <w:rPr>
      <w:rFonts w:ascii="Tahoma" w:hAnsi="Tahoma" w:cs="Tahoma" w:hint="default"/>
      <w:shd w:val="clear" w:color="auto" w:fill="000080"/>
      <w:lang w:val="en-GB" w:eastAsia="en-US"/>
    </w:rPr>
  </w:style>
  <w:style w:type="character" w:customStyle="1" w:styleId="Char36">
    <w:name w:val="纯文本 Char3"/>
    <w:uiPriority w:val="99"/>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539</TotalTime>
  <Pages>17</Pages>
  <Words>4383</Words>
  <Characters>24989</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144</cp:revision>
  <cp:lastPrinted>1900-01-01T05:00:00Z</cp:lastPrinted>
  <dcterms:created xsi:type="dcterms:W3CDTF">2024-09-10T06:40:00Z</dcterms:created>
  <dcterms:modified xsi:type="dcterms:W3CDTF">2025-05-20T07:46:00Z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